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1A153" w14:textId="6BBB6B7A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71071D">
        <w:rPr>
          <w:rFonts w:ascii="Arial" w:eastAsia="Arial Unicode MS" w:hAnsi="Arial" w:cs="Arial"/>
          <w:b/>
          <w:bCs/>
          <w:sz w:val="24"/>
        </w:rPr>
        <w:t>6</w:t>
      </w:r>
      <w:r w:rsidR="00E47055">
        <w:rPr>
          <w:rFonts w:ascii="Arial" w:eastAsia="Arial Unicode MS" w:hAnsi="Arial" w:cs="Arial"/>
          <w:b/>
          <w:bCs/>
          <w:sz w:val="24"/>
        </w:rPr>
        <w:t>5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B2149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</w:t>
      </w:r>
      <w:r w:rsidR="00774291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10558</w:t>
      </w:r>
    </w:p>
    <w:p w14:paraId="6B56BFDF" w14:textId="4386594D" w:rsidR="00A24F28" w:rsidRPr="003244C5" w:rsidRDefault="00E4705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47055">
        <w:rPr>
          <w:rFonts w:ascii="Arial" w:eastAsia="Arial Unicode MS" w:hAnsi="Arial" w:cs="Arial"/>
          <w:b/>
          <w:bCs/>
          <w:sz w:val="24"/>
        </w:rPr>
        <w:t>Hyderabad, IN, 14th Oct – 18th Oct, 2024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B2149D">
        <w:rPr>
          <w:rFonts w:ascii="Arial" w:hAnsi="Arial" w:cs="Arial"/>
          <w:b/>
          <w:bCs/>
          <w:color w:val="0000FF"/>
        </w:rPr>
        <w:t>40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6C60AB3E" w14:textId="38E93B4B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330F3B">
        <w:rPr>
          <w:rFonts w:ascii="Arial" w:hAnsi="Arial" w:cs="Arial"/>
          <w:b/>
        </w:rPr>
        <w:t>Grouping of TR solutions</w:t>
      </w:r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23EE8764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30F3B">
        <w:rPr>
          <w:rFonts w:ascii="Arial" w:hAnsi="Arial" w:cs="Arial"/>
          <w:b/>
        </w:rPr>
        <w:t>19.14.1</w:t>
      </w:r>
    </w:p>
    <w:p w14:paraId="50306FB0" w14:textId="6302DD83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330F3B">
        <w:rPr>
          <w:rFonts w:ascii="Arial" w:hAnsi="Arial" w:cs="Arial"/>
          <w:b/>
        </w:rPr>
        <w:t>FS_AmbientIoT</w:t>
      </w:r>
      <w:proofErr w:type="spellEnd"/>
      <w:r w:rsidR="00462B3D" w:rsidRPr="00CA76A1">
        <w:rPr>
          <w:rFonts w:ascii="Arial" w:hAnsi="Arial" w:cs="Arial"/>
          <w:b/>
        </w:rPr>
        <w:t xml:space="preserve"> / Rel-1</w:t>
      </w:r>
      <w:r w:rsidR="0071071D">
        <w:rPr>
          <w:rFonts w:ascii="Arial" w:hAnsi="Arial" w:cs="Arial"/>
          <w:b/>
        </w:rPr>
        <w:t>9</w:t>
      </w:r>
    </w:p>
    <w:p w14:paraId="6D39A49A" w14:textId="6D242B3A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A2FA5">
        <w:rPr>
          <w:rFonts w:ascii="Arial" w:hAnsi="Arial" w:cs="Arial"/>
          <w:i/>
        </w:rPr>
        <w:t xml:space="preserve">this </w:t>
      </w:r>
      <w:proofErr w:type="spellStart"/>
      <w:r w:rsidR="009A2FA5">
        <w:rPr>
          <w:rFonts w:ascii="Arial" w:hAnsi="Arial" w:cs="Arial"/>
          <w:i/>
        </w:rPr>
        <w:t>pCR</w:t>
      </w:r>
      <w:proofErr w:type="spellEnd"/>
      <w:r w:rsidR="009A2FA5">
        <w:rPr>
          <w:rFonts w:ascii="Arial" w:hAnsi="Arial" w:cs="Arial"/>
          <w:i/>
        </w:rPr>
        <w:t xml:space="preserve"> is to group the TR solutions into </w:t>
      </w:r>
      <w:r w:rsidR="000A2477" w:rsidRPr="000A2477">
        <w:rPr>
          <w:rFonts w:ascii="Arial" w:hAnsi="Arial" w:cs="Arial"/>
          <w:i/>
        </w:rPr>
        <w:t>key issues and sub-key issues.</w:t>
      </w:r>
    </w:p>
    <w:p w14:paraId="576C96D7" w14:textId="77777777" w:rsidR="00A93620" w:rsidRPr="00927C1B" w:rsidRDefault="00B3593E" w:rsidP="00B3593E">
      <w:pPr>
        <w:pStyle w:val="Heading1"/>
      </w:pPr>
      <w:r w:rsidRPr="00076B0B">
        <w:t xml:space="preserve">1. </w:t>
      </w:r>
      <w:r w:rsidR="00305F20" w:rsidRPr="00076B0B">
        <w:t>Introduction</w:t>
      </w:r>
      <w:r w:rsidR="00BE6AFC" w:rsidRPr="00076B0B">
        <w:t>/Discussion</w:t>
      </w:r>
    </w:p>
    <w:p w14:paraId="54AF314C" w14:textId="288671E5" w:rsidR="009A2FA5" w:rsidRDefault="009A2FA5" w:rsidP="008754B1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>Three key issues are captured in the R19 Ambient IoT study</w:t>
      </w:r>
      <w:r w:rsidR="00076B0B">
        <w:rPr>
          <w:lang w:eastAsia="zh-CN"/>
        </w:rPr>
        <w:t xml:space="preserve">, and </w:t>
      </w:r>
      <w:r>
        <w:rPr>
          <w:rFonts w:eastAsiaTheme="minorEastAsia" w:hint="eastAsia"/>
          <w:lang w:eastAsia="zh-CN"/>
        </w:rPr>
        <w:t>4</w:t>
      </w:r>
      <w:r>
        <w:rPr>
          <w:rFonts w:eastAsiaTheme="minorEastAsia"/>
          <w:lang w:eastAsia="zh-CN"/>
        </w:rPr>
        <w:t>2 solutions are listed in the TR 23.700-13, v1.0.0.</w:t>
      </w:r>
    </w:p>
    <w:p w14:paraId="4F298BF0" w14:textId="4A683D0F" w:rsidR="009A2FA5" w:rsidRPr="00076B0B" w:rsidRDefault="00076B0B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</w:t>
      </w:r>
      <w:proofErr w:type="spellStart"/>
      <w:r>
        <w:rPr>
          <w:rFonts w:eastAsiaTheme="minorEastAsia"/>
          <w:lang w:eastAsia="zh-CN"/>
        </w:rPr>
        <w:t>pCR</w:t>
      </w:r>
      <w:proofErr w:type="spellEnd"/>
      <w:r>
        <w:rPr>
          <w:rFonts w:eastAsiaTheme="minorEastAsia"/>
          <w:lang w:eastAsia="zh-CN"/>
        </w:rPr>
        <w:t xml:space="preserve"> groups TR solutions into key issues </w:t>
      </w:r>
      <w:r w:rsidR="000A2477">
        <w:rPr>
          <w:rFonts w:eastAsiaTheme="minorEastAsia" w:hint="eastAsia"/>
          <w:lang w:eastAsia="zh-CN"/>
        </w:rPr>
        <w:t>and</w:t>
      </w:r>
      <w:r>
        <w:rPr>
          <w:rFonts w:eastAsiaTheme="minorEastAsia"/>
          <w:lang w:eastAsia="zh-CN"/>
        </w:rPr>
        <w:t xml:space="preserve"> sub-key issues.</w:t>
      </w:r>
    </w:p>
    <w:p w14:paraId="631913F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47922DE8" w:rsidR="00CA6115" w:rsidRPr="00813D73" w:rsidRDefault="00F40EE5" w:rsidP="008754B1">
      <w:pPr>
        <w:jc w:val="both"/>
        <w:rPr>
          <w:lang w:eastAsia="zh-CN"/>
        </w:rPr>
      </w:pPr>
      <w:r w:rsidRPr="00076B0B">
        <w:rPr>
          <w:lang w:eastAsia="zh-CN"/>
        </w:rPr>
        <w:t>It is proposed to capture the following changes vs. TR</w:t>
      </w:r>
      <w:r w:rsidR="00B7146B" w:rsidRPr="00076B0B">
        <w:t> </w:t>
      </w:r>
      <w:r w:rsidRPr="00076B0B">
        <w:rPr>
          <w:lang w:eastAsia="zh-CN"/>
        </w:rPr>
        <w:t>23.</w:t>
      </w:r>
      <w:r w:rsidR="00AE0B99" w:rsidRPr="00076B0B">
        <w:rPr>
          <w:lang w:eastAsia="zh-CN"/>
        </w:rPr>
        <w:t>700-</w:t>
      </w:r>
      <w:r w:rsidR="009A2FA5" w:rsidRPr="00076B0B">
        <w:rPr>
          <w:lang w:eastAsia="zh-CN"/>
        </w:rPr>
        <w:t>13</w:t>
      </w:r>
      <w:r w:rsidRPr="00076B0B">
        <w:rPr>
          <w:lang w:eastAsia="zh-CN"/>
        </w:rPr>
        <w:t>.</w:t>
      </w:r>
    </w:p>
    <w:p w14:paraId="6454493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6810DAFC" w14:textId="77777777" w:rsidR="00750585" w:rsidRPr="00822E86" w:rsidRDefault="00750585" w:rsidP="00750585">
      <w:pPr>
        <w:pStyle w:val="Heading1"/>
        <w:rPr>
          <w:lang w:eastAsia="zh-CN"/>
        </w:rPr>
      </w:pPr>
      <w:bookmarkStart w:id="2" w:name="_Toc157661588"/>
      <w:bookmarkStart w:id="3" w:name="_Toc160698674"/>
      <w:bookmarkStart w:id="4" w:name="_Toc164844068"/>
      <w:bookmarkStart w:id="5" w:name="_Toc164944701"/>
      <w:bookmarkStart w:id="6" w:name="_Toc168319030"/>
      <w:bookmarkStart w:id="7" w:name="_Toc168319546"/>
      <w:bookmarkStart w:id="8" w:name="_Toc168319801"/>
      <w:bookmarkStart w:id="9" w:name="_Toc168320056"/>
      <w:bookmarkStart w:id="10" w:name="_Toc168320310"/>
      <w:bookmarkStart w:id="11" w:name="_Toc168559964"/>
      <w:bookmarkStart w:id="12" w:name="_Toc175891053"/>
      <w:bookmarkEnd w:id="1"/>
      <w:r w:rsidRPr="00822E86">
        <w:rPr>
          <w:lang w:eastAsia="zh-CN"/>
        </w:rPr>
        <w:t>7</w:t>
      </w:r>
      <w:r w:rsidRPr="00822E86">
        <w:rPr>
          <w:lang w:eastAsia="zh-CN"/>
        </w:rPr>
        <w:tab/>
        <w:t>Overall Evaluation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9ADE7E3" w14:textId="3FBBF9D4" w:rsidR="00750585" w:rsidRPr="00822E86" w:rsidRDefault="00750585" w:rsidP="00750585">
      <w:pPr>
        <w:pStyle w:val="EditorsNote"/>
        <w:rPr>
          <w:rFonts w:eastAsia="DengXian"/>
        </w:rPr>
      </w:pPr>
      <w:del w:id="13" w:author="Huawei User" w:date="2024-10-05T01:50:00Z">
        <w:r w:rsidRPr="00BC7ECE" w:rsidDel="00076B0B">
          <w:rPr>
            <w:rFonts w:eastAsia="SimSun"/>
          </w:rPr>
          <w:delText>Editor</w:delText>
        </w:r>
        <w:r w:rsidRPr="00BC7ECE" w:rsidDel="00076B0B">
          <w:delText>'</w:delText>
        </w:r>
        <w:r w:rsidRPr="00BC7ECE" w:rsidDel="00076B0B">
          <w:rPr>
            <w:rFonts w:eastAsia="SimSun"/>
          </w:rPr>
          <w:delText>s note:</w:delText>
        </w:r>
        <w:r w:rsidRPr="00BC7ECE" w:rsidDel="00076B0B">
          <w:rPr>
            <w:rFonts w:eastAsia="DengXian"/>
          </w:rPr>
          <w:tab/>
          <w:delText xml:space="preserve">This clause will </w:delText>
        </w:r>
        <w:r w:rsidRPr="00BC7ECE" w:rsidDel="00076B0B">
          <w:delText>provide a general evaluation and comparison of the solutions per Key Issue #&lt;X&gt;</w:delText>
        </w:r>
        <w:r w:rsidRPr="00BC7ECE" w:rsidDel="00076B0B">
          <w:rPr>
            <w:rFonts w:hint="eastAsia"/>
          </w:rPr>
          <w:delText>.</w:delText>
        </w:r>
      </w:del>
    </w:p>
    <w:p w14:paraId="4FA5D059" w14:textId="77777777" w:rsidR="00750585" w:rsidRPr="00822E86" w:rsidRDefault="00750585" w:rsidP="00750585">
      <w:pPr>
        <w:rPr>
          <w:rFonts w:eastAsia="DengXian"/>
          <w:lang w:eastAsia="zh-CN"/>
        </w:rPr>
      </w:pPr>
    </w:p>
    <w:p w14:paraId="3B6FBED6" w14:textId="591B2585" w:rsidR="00CA089A" w:rsidRPr="0042466D" w:rsidRDefault="00CA089A" w:rsidP="000337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1112769" w14:textId="7DB55522" w:rsidR="00750585" w:rsidRPr="00750585" w:rsidRDefault="00750585">
      <w:pPr>
        <w:pStyle w:val="Heading2"/>
        <w:rPr>
          <w:ins w:id="14" w:author="Huawei User" w:date="2024-10-05T01:24:00Z"/>
          <w:rFonts w:cs="Arial"/>
          <w:lang w:eastAsia="zh-CN"/>
        </w:rPr>
        <w:pPrChange w:id="15" w:author="Huawei User" w:date="2024-10-05T01:24:00Z">
          <w:pPr>
            <w:pStyle w:val="Heading1"/>
          </w:pPr>
        </w:pPrChange>
      </w:pPr>
      <w:ins w:id="16" w:author="Huawei User" w:date="2024-10-05T01:24:00Z">
        <w:r w:rsidRPr="00750585">
          <w:rPr>
            <w:rFonts w:cs="Arial"/>
            <w:lang w:eastAsia="zh-CN"/>
          </w:rPr>
          <w:t>7.</w:t>
        </w:r>
        <w:r w:rsidRPr="00750585">
          <w:rPr>
            <w:rFonts w:eastAsiaTheme="minorEastAsia" w:cs="Arial"/>
            <w:lang w:eastAsia="zh-CN"/>
            <w:rPrChange w:id="17" w:author="Huawei User" w:date="2024-10-05T01:25:00Z">
              <w:rPr>
                <w:rFonts w:asciiTheme="minorEastAsia" w:eastAsiaTheme="minorEastAsia" w:hAnsiTheme="minorEastAsia"/>
                <w:lang w:eastAsia="zh-CN"/>
              </w:rPr>
            </w:rPrChange>
          </w:rPr>
          <w:t>X</w:t>
        </w:r>
        <w:r w:rsidRPr="00750585">
          <w:rPr>
            <w:rFonts w:cs="Arial"/>
            <w:lang w:eastAsia="zh-CN"/>
          </w:rPr>
          <w:tab/>
          <w:t>Evaluation</w:t>
        </w:r>
      </w:ins>
      <w:ins w:id="18" w:author="Huawei User" w:date="2024-10-05T01:25:00Z">
        <w:r>
          <w:rPr>
            <w:rFonts w:cs="Arial"/>
            <w:lang w:eastAsia="zh-CN"/>
          </w:rPr>
          <w:t xml:space="preserve"> of Key Issue 1</w:t>
        </w:r>
      </w:ins>
    </w:p>
    <w:p w14:paraId="76395D25" w14:textId="22788B8B" w:rsidR="00076B0B" w:rsidRDefault="00076B0B" w:rsidP="00076B0B">
      <w:pPr>
        <w:jc w:val="both"/>
        <w:rPr>
          <w:ins w:id="19" w:author="Huawei User" w:date="2024-10-05T01:47:00Z"/>
          <w:rFonts w:eastAsiaTheme="minorEastAsia"/>
          <w:lang w:eastAsia="zh-CN"/>
        </w:rPr>
      </w:pPr>
      <w:ins w:id="20" w:author="Huawei User" w:date="2024-10-05T01:47:00Z">
        <w:r>
          <w:t xml:space="preserve">Architecture assumption for Topology 2 </w:t>
        </w:r>
      </w:ins>
      <w:ins w:id="21" w:author="Huawei User" w:date="2024-10-05T01:48:00Z">
        <w:r>
          <w:t>includes</w:t>
        </w:r>
      </w:ins>
      <w:ins w:id="22" w:author="Huawei User" w:date="2024-10-05T01:47:00Z">
        <w:r>
          <w:t>:</w:t>
        </w:r>
      </w:ins>
    </w:p>
    <w:p w14:paraId="11B75313" w14:textId="77777777" w:rsidR="00076B0B" w:rsidRDefault="00076B0B" w:rsidP="00076B0B">
      <w:pPr>
        <w:pStyle w:val="B2"/>
        <w:rPr>
          <w:ins w:id="23" w:author="Huawei User" w:date="2024-10-05T01:47:00Z"/>
        </w:rPr>
      </w:pPr>
      <w:ins w:id="24" w:author="Huawei User" w:date="2024-10-05T01:47:00Z">
        <w:r w:rsidRPr="00780C5A">
          <w:rPr>
            <w:rFonts w:eastAsia="DengXian" w:hint="eastAsia"/>
            <w:lang w:eastAsia="zh-CN"/>
          </w:rPr>
          <w:t>-</w:t>
        </w:r>
        <w:r w:rsidRPr="00780C5A">
          <w:rPr>
            <w:rFonts w:eastAsia="SimSun"/>
            <w:lang w:val="en-US"/>
          </w:rPr>
          <w:tab/>
        </w:r>
        <w:r w:rsidRPr="00780C5A">
          <w:t>Topology 2: BS &lt;--&gt; intermediate node &lt;--&gt; Ambient IoT Device: Only a UE can act as an intermediate node which is under the network control.</w:t>
        </w:r>
      </w:ins>
    </w:p>
    <w:p w14:paraId="002C0A5A" w14:textId="2B35E891" w:rsidR="00076B0B" w:rsidRPr="0047014C" w:rsidRDefault="00076B0B" w:rsidP="00076B0B">
      <w:pPr>
        <w:jc w:val="both"/>
        <w:rPr>
          <w:ins w:id="25" w:author="Huawei User" w:date="2024-10-05T01:47:00Z"/>
          <w:rFonts w:eastAsiaTheme="minorEastAsia"/>
          <w:lang w:eastAsia="zh-CN"/>
        </w:rPr>
      </w:pPr>
      <w:ins w:id="26" w:author="Huawei User" w:date="2024-10-05T01:47:00Z">
        <w:r>
          <w:rPr>
            <w:rFonts w:eastAsiaTheme="minorEastAsia"/>
            <w:lang w:eastAsia="zh-CN"/>
          </w:rPr>
          <w:t>The table</w:t>
        </w:r>
      </w:ins>
      <w:ins w:id="27" w:author="Huawei User" w:date="2024-10-05T01:48:00Z">
        <w:r>
          <w:rPr>
            <w:rFonts w:eastAsiaTheme="minorEastAsia"/>
            <w:lang w:eastAsia="zh-CN"/>
          </w:rPr>
          <w:t xml:space="preserve"> 7.X-1 </w:t>
        </w:r>
      </w:ins>
      <w:ins w:id="28" w:author="Huawei User" w:date="2024-10-05T01:47:00Z">
        <w:r>
          <w:rPr>
            <w:rFonts w:eastAsiaTheme="minorEastAsia"/>
            <w:lang w:eastAsia="zh-CN"/>
          </w:rPr>
          <w:t xml:space="preserve">below </w:t>
        </w:r>
      </w:ins>
      <w:ins w:id="29" w:author="Huawei User" w:date="2024-10-05T01:48:00Z">
        <w:r>
          <w:rPr>
            <w:rFonts w:eastAsiaTheme="minorEastAsia"/>
            <w:lang w:eastAsia="zh-CN"/>
          </w:rPr>
          <w:t>groups the</w:t>
        </w:r>
      </w:ins>
      <w:ins w:id="30" w:author="Huawei User" w:date="2024-10-05T01:47:00Z">
        <w:r>
          <w:rPr>
            <w:rFonts w:eastAsiaTheme="minorEastAsia"/>
            <w:lang w:eastAsia="zh-CN"/>
          </w:rPr>
          <w:t xml:space="preserve"> </w:t>
        </w:r>
      </w:ins>
      <w:ins w:id="31" w:author="Huawei User" w:date="2024-10-05T01:49:00Z">
        <w:r>
          <w:rPr>
            <w:rFonts w:eastAsiaTheme="minorEastAsia"/>
            <w:lang w:eastAsia="zh-CN"/>
          </w:rPr>
          <w:t>T</w:t>
        </w:r>
      </w:ins>
      <w:ins w:id="32" w:author="Huawei User" w:date="2024-10-05T01:47:00Z">
        <w:r>
          <w:rPr>
            <w:rFonts w:eastAsiaTheme="minorEastAsia"/>
            <w:lang w:eastAsia="zh-CN"/>
          </w:rPr>
          <w:t xml:space="preserve">opology 2 </w:t>
        </w:r>
      </w:ins>
      <w:ins w:id="33" w:author="Huawei User" w:date="2024-10-05T01:49:00Z">
        <w:r>
          <w:rPr>
            <w:rFonts w:eastAsiaTheme="minorEastAsia"/>
            <w:lang w:eastAsia="zh-CN"/>
          </w:rPr>
          <w:t xml:space="preserve">architecture </w:t>
        </w:r>
      </w:ins>
      <w:ins w:id="34" w:author="Huawei User" w:date="2024-10-05T01:48:00Z">
        <w:r>
          <w:rPr>
            <w:rFonts w:eastAsiaTheme="minorEastAsia"/>
            <w:lang w:eastAsia="zh-CN"/>
          </w:rPr>
          <w:t xml:space="preserve">solutions </w:t>
        </w:r>
      </w:ins>
      <w:ins w:id="35" w:author="Huawei User" w:date="2024-10-05T01:49:00Z">
        <w:r>
          <w:rPr>
            <w:rFonts w:eastAsiaTheme="minorEastAsia"/>
            <w:lang w:eastAsia="zh-CN"/>
          </w:rPr>
          <w:t>as below</w:t>
        </w:r>
      </w:ins>
      <w:ins w:id="36" w:author="Huawei User" w:date="2024-10-05T01:47:00Z">
        <w:r>
          <w:rPr>
            <w:rFonts w:eastAsiaTheme="minorEastAsia"/>
            <w:lang w:eastAsia="zh-CN"/>
          </w:rPr>
          <w:t>:</w:t>
        </w:r>
      </w:ins>
    </w:p>
    <w:tbl>
      <w:tblPr>
        <w:tblStyle w:val="GridTable1Light"/>
        <w:tblW w:w="0" w:type="auto"/>
        <w:tblLayout w:type="fixed"/>
        <w:tblLook w:val="04A0" w:firstRow="1" w:lastRow="0" w:firstColumn="1" w:lastColumn="0" w:noHBand="0" w:noVBand="1"/>
        <w:tblPrChange w:id="37" w:author="Huawei User" w:date="2024-10-05T01:49:00Z">
          <w:tblPr>
            <w:tblStyle w:val="GridTable1Light"/>
            <w:tblW w:w="0" w:type="auto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36"/>
        <w:gridCol w:w="2126"/>
        <w:gridCol w:w="5812"/>
        <w:tblGridChange w:id="38">
          <w:tblGrid>
            <w:gridCol w:w="1555"/>
            <w:gridCol w:w="1134"/>
            <w:gridCol w:w="2313"/>
          </w:tblGrid>
        </w:tblGridChange>
      </w:tblGrid>
      <w:tr w:rsidR="00076B0B" w:rsidRPr="00AA5912" w14:paraId="7A567ABB" w14:textId="77777777" w:rsidTr="00076B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ins w:id="39" w:author="Huawei User" w:date="2024-10-05T01:47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PrChange w:id="40" w:author="Huawei User" w:date="2024-10-05T01:49:00Z">
              <w:tcPr>
                <w:tcW w:w="1555" w:type="dxa"/>
              </w:tcPr>
            </w:tcPrChange>
          </w:tcPr>
          <w:p w14:paraId="3495C223" w14:textId="77777777" w:rsidR="00076B0B" w:rsidRPr="0047014C" w:rsidRDefault="00076B0B" w:rsidP="00D52047">
            <w:pPr>
              <w:jc w:val="both"/>
              <w:cnfStyle w:val="101000000000" w:firstRow="1" w:lastRow="0" w:firstColumn="1" w:lastColumn="0" w:oddVBand="0" w:evenVBand="0" w:oddHBand="0" w:evenHBand="0" w:firstRowFirstColumn="0" w:firstRowLastColumn="0" w:lastRowFirstColumn="0" w:lastRowLastColumn="0"/>
              <w:rPr>
                <w:ins w:id="41" w:author="Huawei User" w:date="2024-10-05T01:47:00Z"/>
                <w:rFonts w:eastAsiaTheme="minorEastAsia"/>
                <w:lang w:eastAsia="zh-CN"/>
              </w:rPr>
            </w:pPr>
            <w:ins w:id="42" w:author="Huawei User" w:date="2024-10-05T01:47:00Z">
              <w:r>
                <w:rPr>
                  <w:rFonts w:eastAsiaTheme="minorEastAsia"/>
                  <w:lang w:eastAsia="zh-CN"/>
                </w:rPr>
                <w:t>Sol Categori</w:t>
              </w:r>
              <w:r>
                <w:rPr>
                  <w:rFonts w:eastAsiaTheme="minorEastAsia"/>
                  <w:lang w:eastAsia="zh-CN"/>
                </w:rPr>
                <w:lastRenderedPageBreak/>
                <w:t>es</w:t>
              </w:r>
            </w:ins>
          </w:p>
        </w:tc>
        <w:tc>
          <w:tcPr>
            <w:tcW w:w="2126" w:type="dxa"/>
            <w:tcPrChange w:id="43" w:author="Huawei User" w:date="2024-10-05T01:49:00Z">
              <w:tcPr>
                <w:tcW w:w="1134" w:type="dxa"/>
              </w:tcPr>
            </w:tcPrChange>
          </w:tcPr>
          <w:p w14:paraId="70458F55" w14:textId="77777777" w:rsidR="00076B0B" w:rsidRPr="0047014C" w:rsidRDefault="00076B0B" w:rsidP="00D52047">
            <w:pPr>
              <w:widowControl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44" w:author="Huawei User" w:date="2024-10-05T01:47:00Z"/>
                <w:rFonts w:eastAsiaTheme="minorEastAsia"/>
                <w:lang w:eastAsia="zh-CN"/>
              </w:rPr>
            </w:pPr>
            <w:ins w:id="45" w:author="Huawei User" w:date="2024-10-05T01:47:00Z">
              <w:r w:rsidRPr="0047014C">
                <w:rPr>
                  <w:rFonts w:eastAsiaTheme="minorEastAsia" w:hint="eastAsia"/>
                  <w:lang w:eastAsia="zh-CN"/>
                </w:rPr>
                <w:lastRenderedPageBreak/>
                <w:t>Solutions</w:t>
              </w:r>
            </w:ins>
          </w:p>
        </w:tc>
        <w:tc>
          <w:tcPr>
            <w:tcW w:w="5812" w:type="dxa"/>
            <w:tcPrChange w:id="46" w:author="Huawei User" w:date="2024-10-05T01:49:00Z">
              <w:tcPr>
                <w:tcW w:w="2313" w:type="dxa"/>
              </w:tcPr>
            </w:tcPrChange>
          </w:tcPr>
          <w:p w14:paraId="37989735" w14:textId="77777777" w:rsidR="00076B0B" w:rsidRPr="0047014C" w:rsidRDefault="00076B0B" w:rsidP="00D5204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47" w:author="Huawei User" w:date="2024-10-05T01:47:00Z"/>
                <w:rFonts w:eastAsiaTheme="minorEastAsia"/>
                <w:lang w:eastAsia="zh-CN"/>
              </w:rPr>
            </w:pPr>
            <w:ins w:id="48" w:author="Huawei User" w:date="2024-10-05T01:47:00Z">
              <w:r>
                <w:rPr>
                  <w:rFonts w:eastAsiaTheme="minorEastAsia"/>
                  <w:lang w:eastAsia="zh-CN"/>
                </w:rPr>
                <w:t>Impacts summary</w:t>
              </w:r>
            </w:ins>
          </w:p>
        </w:tc>
      </w:tr>
      <w:tr w:rsidR="00076B0B" w:rsidRPr="00AA5912" w14:paraId="08866992" w14:textId="77777777" w:rsidTr="00076B0B">
        <w:trPr>
          <w:trHeight w:val="1545"/>
          <w:ins w:id="49" w:author="Huawei User" w:date="2024-10-05T01:47:00Z"/>
          <w:trPrChange w:id="50" w:author="Huawei User" w:date="2024-10-05T01:49:00Z">
            <w:trPr>
              <w:trHeight w:val="1545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PrChange w:id="51" w:author="Huawei User" w:date="2024-10-05T01:49:00Z">
              <w:tcPr>
                <w:tcW w:w="1555" w:type="dxa"/>
              </w:tcPr>
            </w:tcPrChange>
          </w:tcPr>
          <w:p w14:paraId="62AF445A" w14:textId="77777777" w:rsidR="00076B0B" w:rsidRPr="0047014C" w:rsidRDefault="00076B0B" w:rsidP="00D52047">
            <w:pPr>
              <w:jc w:val="both"/>
              <w:rPr>
                <w:ins w:id="52" w:author="Huawei User" w:date="2024-10-05T01:47:00Z"/>
                <w:rFonts w:eastAsiaTheme="minorEastAsia"/>
                <w:sz w:val="18"/>
                <w:szCs w:val="18"/>
                <w:lang w:eastAsia="zh-CN"/>
              </w:rPr>
            </w:pPr>
            <w:ins w:id="53" w:author="Huawei User" w:date="2024-10-05T01:47:00Z">
              <w:r w:rsidRPr="0047014C">
                <w:rPr>
                  <w:rFonts w:eastAsiaTheme="minorEastAsia"/>
                  <w:sz w:val="18"/>
                  <w:szCs w:val="18"/>
                  <w:lang w:eastAsia="zh-CN"/>
                </w:rPr>
                <w:t>New NF</w:t>
              </w:r>
            </w:ins>
          </w:p>
        </w:tc>
        <w:tc>
          <w:tcPr>
            <w:tcW w:w="2126" w:type="dxa"/>
            <w:tcPrChange w:id="54" w:author="Huawei User" w:date="2024-10-05T01:49:00Z">
              <w:tcPr>
                <w:tcW w:w="1134" w:type="dxa"/>
              </w:tcPr>
            </w:tcPrChange>
          </w:tcPr>
          <w:p w14:paraId="78DE2A9A" w14:textId="77777777" w:rsidR="00076B0B" w:rsidRPr="0047014C" w:rsidRDefault="00076B0B" w:rsidP="00D52047">
            <w:pPr>
              <w:widowControl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5" w:author="Huawei User" w:date="2024-10-05T01:47:00Z"/>
                <w:rFonts w:eastAsiaTheme="minorEastAsia"/>
                <w:sz w:val="18"/>
                <w:szCs w:val="18"/>
                <w:lang w:eastAsia="zh-CN"/>
              </w:rPr>
            </w:pPr>
            <w:ins w:id="56" w:author="Huawei User" w:date="2024-10-05T01:47:00Z">
              <w:r w:rsidRPr="0047014C">
                <w:rPr>
                  <w:rFonts w:eastAsiaTheme="minorEastAsia" w:hint="eastAsia"/>
                  <w:sz w:val="18"/>
                  <w:szCs w:val="18"/>
                  <w:lang w:eastAsia="zh-CN"/>
                </w:rPr>
                <w:t>Sol#3,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 </w:t>
              </w:r>
              <w:r w:rsidRPr="0047014C">
                <w:rPr>
                  <w:rFonts w:eastAsiaTheme="minorEastAsia" w:hint="eastAsia"/>
                  <w:sz w:val="18"/>
                  <w:szCs w:val="18"/>
                  <w:lang w:eastAsia="zh-CN"/>
                </w:rPr>
                <w:t>6,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 10, </w:t>
              </w:r>
              <w:r w:rsidRPr="0047014C">
                <w:rPr>
                  <w:rFonts w:eastAsiaTheme="minorEastAsia" w:hint="eastAsia"/>
                  <w:sz w:val="18"/>
                  <w:szCs w:val="18"/>
                  <w:lang w:eastAsia="zh-CN"/>
                </w:rPr>
                <w:t>17,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 </w:t>
              </w:r>
              <w:r w:rsidRPr="0047014C">
                <w:rPr>
                  <w:rFonts w:eastAsiaTheme="minorEastAsia" w:hint="eastAsia"/>
                  <w:sz w:val="18"/>
                  <w:szCs w:val="18"/>
                  <w:lang w:eastAsia="zh-CN"/>
                </w:rPr>
                <w:t>21,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 </w:t>
              </w:r>
              <w:r w:rsidRPr="0047014C">
                <w:rPr>
                  <w:rFonts w:eastAsiaTheme="minorEastAsia" w:hint="eastAsia"/>
                  <w:sz w:val="18"/>
                  <w:szCs w:val="18"/>
                  <w:lang w:eastAsia="zh-CN"/>
                </w:rPr>
                <w:t>23,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 28, </w:t>
              </w:r>
              <w:r w:rsidRPr="0047014C">
                <w:rPr>
                  <w:rFonts w:eastAsiaTheme="minorEastAsia" w:hint="eastAsia"/>
                  <w:sz w:val="18"/>
                  <w:szCs w:val="18"/>
                  <w:lang w:eastAsia="zh-CN"/>
                </w:rPr>
                <w:t>30,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 31, </w:t>
              </w:r>
              <w:r w:rsidRPr="0047014C">
                <w:rPr>
                  <w:rFonts w:eastAsiaTheme="minorEastAsia" w:hint="eastAsia"/>
                  <w:sz w:val="18"/>
                  <w:szCs w:val="18"/>
                  <w:lang w:eastAsia="zh-CN"/>
                </w:rPr>
                <w:t>32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>, 33, 38</w:t>
              </w:r>
            </w:ins>
          </w:p>
        </w:tc>
        <w:tc>
          <w:tcPr>
            <w:tcW w:w="5812" w:type="dxa"/>
            <w:tcPrChange w:id="57" w:author="Huawei User" w:date="2024-10-05T01:49:00Z">
              <w:tcPr>
                <w:tcW w:w="2313" w:type="dxa"/>
              </w:tcPr>
            </w:tcPrChange>
          </w:tcPr>
          <w:p w14:paraId="7E154416" w14:textId="77777777" w:rsidR="00076B0B" w:rsidRDefault="00076B0B" w:rsidP="00D5204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8" w:author="Huawei User" w:date="2024-10-05T01:47:00Z"/>
                <w:rFonts w:eastAsiaTheme="minorEastAsia"/>
                <w:sz w:val="18"/>
                <w:szCs w:val="18"/>
                <w:lang w:eastAsia="zh-CN"/>
              </w:rPr>
            </w:pPr>
            <w:ins w:id="59" w:author="Huawei User" w:date="2024-10-05T01:47:00Z">
              <w:r>
                <w:rPr>
                  <w:rFonts w:eastAsiaTheme="minorEastAsia"/>
                  <w:sz w:val="18"/>
                  <w:szCs w:val="18"/>
                  <w:lang w:eastAsia="zh-CN"/>
                </w:rPr>
                <w:t>A n</w:t>
              </w:r>
              <w:r w:rsidRPr="0047014C">
                <w:rPr>
                  <w:rFonts w:eastAsiaTheme="minorEastAsia" w:hint="eastAsia"/>
                  <w:sz w:val="18"/>
                  <w:szCs w:val="18"/>
                  <w:lang w:eastAsia="zh-CN"/>
                </w:rPr>
                <w:t xml:space="preserve">ew 5GC 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NF to support </w:t>
              </w:r>
              <w:proofErr w:type="spellStart"/>
              <w:r>
                <w:rPr>
                  <w:rFonts w:eastAsiaTheme="minorEastAsia"/>
                  <w:sz w:val="18"/>
                  <w:szCs w:val="18"/>
                  <w:lang w:eastAsia="zh-CN"/>
                </w:rPr>
                <w:t>AIoT</w:t>
              </w:r>
              <w:proofErr w:type="spellEnd"/>
              <w:r>
                <w:rPr>
                  <w:rFonts w:eastAsiaTheme="minorEastAsia"/>
                  <w:sz w:val="18"/>
                  <w:szCs w:val="18"/>
                  <w:lang w:eastAsia="zh-CN"/>
                </w:rPr>
                <w:t>, this new NF is separate from the AMF.</w:t>
              </w:r>
            </w:ins>
          </w:p>
          <w:p w14:paraId="10E200CC" w14:textId="77777777" w:rsidR="00076B0B" w:rsidRDefault="00076B0B" w:rsidP="00D5204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0" w:author="Huawei User" w:date="2024-10-05T01:47:00Z"/>
                <w:rFonts w:eastAsiaTheme="minorEastAsia"/>
                <w:sz w:val="18"/>
                <w:szCs w:val="18"/>
                <w:lang w:eastAsia="zh-CN"/>
              </w:rPr>
            </w:pPr>
            <w:ins w:id="61" w:author="Huawei User" w:date="2024-10-05T01:47:00Z"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New Interfaces/Services relative to this new NF </w:t>
              </w:r>
            </w:ins>
          </w:p>
          <w:p w14:paraId="49454EE0" w14:textId="77777777" w:rsidR="00076B0B" w:rsidRDefault="00076B0B" w:rsidP="00D5204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2" w:author="Huawei User" w:date="2024-10-05T01:47:00Z"/>
                <w:rFonts w:eastAsiaTheme="minorEastAsia"/>
                <w:sz w:val="18"/>
                <w:szCs w:val="18"/>
                <w:lang w:eastAsia="zh-CN"/>
              </w:rPr>
            </w:pPr>
            <w:ins w:id="63" w:author="Huawei User" w:date="2024-10-05T01:47:00Z">
              <w:r>
                <w:rPr>
                  <w:rFonts w:eastAsiaTheme="minorEastAsia" w:hint="eastAsia"/>
                  <w:sz w:val="18"/>
                  <w:szCs w:val="18"/>
                  <w:lang w:eastAsia="zh-CN"/>
                </w:rPr>
                <w:t>E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nhanced AMF to support </w:t>
              </w:r>
              <w:proofErr w:type="spellStart"/>
              <w:r>
                <w:rPr>
                  <w:rFonts w:eastAsiaTheme="minorEastAsia"/>
                  <w:sz w:val="18"/>
                  <w:szCs w:val="18"/>
                  <w:lang w:eastAsia="zh-CN"/>
                </w:rPr>
                <w:t>AIoT</w:t>
              </w:r>
              <w:proofErr w:type="spellEnd"/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 message routing.</w:t>
              </w:r>
            </w:ins>
          </w:p>
          <w:p w14:paraId="02EFCD22" w14:textId="77777777" w:rsidR="00076B0B" w:rsidRDefault="00076B0B" w:rsidP="00D5204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4" w:author="Huawei User" w:date="2024-10-05T01:47:00Z"/>
                <w:rFonts w:eastAsiaTheme="minorEastAsia"/>
                <w:sz w:val="18"/>
                <w:szCs w:val="18"/>
                <w:lang w:eastAsia="zh-CN"/>
              </w:rPr>
            </w:pPr>
            <w:ins w:id="65" w:author="Huawei User" w:date="2024-10-05T01:47:00Z">
              <w:r>
                <w:rPr>
                  <w:rFonts w:eastAsiaTheme="minorEastAsia"/>
                  <w:sz w:val="18"/>
                  <w:szCs w:val="18"/>
                  <w:lang w:eastAsia="zh-CN"/>
                </w:rPr>
                <w:t>New Services for the NEF.</w:t>
              </w:r>
            </w:ins>
          </w:p>
          <w:p w14:paraId="449D3817" w14:textId="77777777" w:rsidR="00076B0B" w:rsidRPr="00577558" w:rsidRDefault="00076B0B" w:rsidP="00D5204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6" w:author="Huawei User" w:date="2024-10-05T01:47:00Z"/>
                <w:rFonts w:eastAsiaTheme="minorEastAsia"/>
                <w:sz w:val="18"/>
                <w:szCs w:val="18"/>
                <w:lang w:eastAsia="zh-CN"/>
              </w:rPr>
            </w:pPr>
            <w:ins w:id="67" w:author="Huawei User" w:date="2024-10-05T01:47:00Z">
              <w:r w:rsidRPr="00577558">
                <w:rPr>
                  <w:rFonts w:eastAsiaTheme="minorEastAsia"/>
                  <w:sz w:val="18"/>
                  <w:szCs w:val="18"/>
                  <w:lang w:eastAsia="zh-CN"/>
                </w:rPr>
                <w:t>New UDM subscription to authorize the UE to act as a reader.</w:t>
              </w:r>
            </w:ins>
          </w:p>
        </w:tc>
      </w:tr>
      <w:tr w:rsidR="00076B0B" w:rsidRPr="00AA5912" w14:paraId="2CD8855C" w14:textId="77777777" w:rsidTr="00076B0B">
        <w:trPr>
          <w:ins w:id="68" w:author="Huawei User" w:date="2024-10-05T01:47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PrChange w:id="69" w:author="Huawei User" w:date="2024-10-05T01:49:00Z">
              <w:tcPr>
                <w:tcW w:w="1555" w:type="dxa"/>
              </w:tcPr>
            </w:tcPrChange>
          </w:tcPr>
          <w:p w14:paraId="278CC37B" w14:textId="77777777" w:rsidR="00076B0B" w:rsidRPr="0047014C" w:rsidRDefault="00076B0B" w:rsidP="00D52047">
            <w:pPr>
              <w:jc w:val="both"/>
              <w:rPr>
                <w:ins w:id="70" w:author="Huawei User" w:date="2024-10-05T01:47:00Z"/>
                <w:rFonts w:eastAsiaTheme="minorEastAsia"/>
                <w:sz w:val="18"/>
                <w:szCs w:val="18"/>
                <w:lang w:eastAsia="zh-CN"/>
              </w:rPr>
            </w:pPr>
            <w:ins w:id="71" w:author="Huawei User" w:date="2024-10-05T01:47:00Z">
              <w:r>
                <w:rPr>
                  <w:rFonts w:eastAsiaTheme="minorEastAsia"/>
                  <w:sz w:val="18"/>
                  <w:szCs w:val="18"/>
                  <w:lang w:eastAsia="zh-CN"/>
                </w:rPr>
                <w:t>Enhanced AMF</w:t>
              </w:r>
            </w:ins>
          </w:p>
        </w:tc>
        <w:tc>
          <w:tcPr>
            <w:tcW w:w="2126" w:type="dxa"/>
            <w:tcPrChange w:id="72" w:author="Huawei User" w:date="2024-10-05T01:49:00Z">
              <w:tcPr>
                <w:tcW w:w="1134" w:type="dxa"/>
              </w:tcPr>
            </w:tcPrChange>
          </w:tcPr>
          <w:p w14:paraId="5E341D6C" w14:textId="77777777" w:rsidR="00076B0B" w:rsidRPr="0047014C" w:rsidRDefault="00076B0B" w:rsidP="00D52047">
            <w:pPr>
              <w:widowControl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3" w:author="Huawei User" w:date="2024-10-05T01:47:00Z"/>
                <w:rFonts w:eastAsiaTheme="minorEastAsia"/>
                <w:sz w:val="18"/>
                <w:szCs w:val="18"/>
                <w:lang w:eastAsia="zh-CN"/>
              </w:rPr>
            </w:pPr>
            <w:ins w:id="74" w:author="Huawei User" w:date="2024-10-05T01:47:00Z">
              <w:r w:rsidRPr="0047014C">
                <w:rPr>
                  <w:rFonts w:eastAsiaTheme="minorEastAsia" w:hint="eastAsia"/>
                  <w:sz w:val="18"/>
                  <w:szCs w:val="18"/>
                  <w:lang w:eastAsia="zh-CN"/>
                </w:rPr>
                <w:t>Sol#4,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 10, </w:t>
              </w:r>
              <w:r w:rsidRPr="0047014C">
                <w:rPr>
                  <w:rFonts w:eastAsiaTheme="minorEastAsia"/>
                  <w:sz w:val="18"/>
                  <w:szCs w:val="18"/>
                  <w:lang w:eastAsia="zh-CN"/>
                </w:rPr>
                <w:t xml:space="preserve">28, 31, 33, </w:t>
              </w:r>
              <w:r w:rsidRPr="0047014C">
                <w:rPr>
                  <w:rFonts w:eastAsiaTheme="minorEastAsia" w:hint="eastAsia"/>
                  <w:sz w:val="18"/>
                  <w:szCs w:val="18"/>
                  <w:lang w:eastAsia="zh-CN"/>
                </w:rPr>
                <w:t>34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>, 38</w:t>
              </w:r>
            </w:ins>
          </w:p>
        </w:tc>
        <w:tc>
          <w:tcPr>
            <w:tcW w:w="5812" w:type="dxa"/>
            <w:tcPrChange w:id="75" w:author="Huawei User" w:date="2024-10-05T01:49:00Z">
              <w:tcPr>
                <w:tcW w:w="2313" w:type="dxa"/>
              </w:tcPr>
            </w:tcPrChange>
          </w:tcPr>
          <w:p w14:paraId="1059ACFA" w14:textId="77777777" w:rsidR="00076B0B" w:rsidRDefault="00076B0B" w:rsidP="00D5204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6" w:author="Huawei User" w:date="2024-10-05T01:47:00Z"/>
                <w:rFonts w:eastAsiaTheme="minorEastAsia"/>
                <w:sz w:val="18"/>
                <w:szCs w:val="18"/>
                <w:lang w:eastAsia="zh-CN"/>
              </w:rPr>
            </w:pPr>
            <w:ins w:id="77" w:author="Huawei User" w:date="2024-10-05T01:47:00Z">
              <w:r>
                <w:rPr>
                  <w:rFonts w:eastAsiaTheme="minorEastAsia"/>
                  <w:sz w:val="18"/>
                  <w:szCs w:val="18"/>
                  <w:lang w:eastAsia="zh-CN"/>
                </w:rPr>
                <w:t>AMF</w:t>
              </w:r>
              <w:r w:rsidRPr="0047014C">
                <w:rPr>
                  <w:rFonts w:eastAsiaTheme="minorEastAsia" w:hint="eastAsia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enhancements to support </w:t>
              </w:r>
              <w:proofErr w:type="spellStart"/>
              <w:r>
                <w:rPr>
                  <w:rFonts w:eastAsiaTheme="minorEastAsia"/>
                  <w:sz w:val="18"/>
                  <w:szCs w:val="18"/>
                  <w:lang w:eastAsia="zh-CN"/>
                </w:rPr>
                <w:t>AIoT</w:t>
              </w:r>
              <w:proofErr w:type="spellEnd"/>
              <w:r>
                <w:rPr>
                  <w:rFonts w:eastAsiaTheme="minorEastAsia"/>
                  <w:sz w:val="18"/>
                  <w:szCs w:val="18"/>
                  <w:lang w:eastAsia="zh-CN"/>
                </w:rPr>
                <w:t>.</w:t>
              </w:r>
            </w:ins>
          </w:p>
          <w:p w14:paraId="5B4DA625" w14:textId="77777777" w:rsidR="00076B0B" w:rsidRDefault="00076B0B" w:rsidP="00D5204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8" w:author="Huawei User" w:date="2024-10-05T01:47:00Z"/>
                <w:rFonts w:eastAsiaTheme="minorEastAsia"/>
                <w:sz w:val="18"/>
                <w:szCs w:val="18"/>
                <w:lang w:eastAsia="zh-CN"/>
              </w:rPr>
            </w:pPr>
            <w:ins w:id="79" w:author="Huawei User" w:date="2024-10-05T01:47:00Z">
              <w:r>
                <w:rPr>
                  <w:rFonts w:eastAsiaTheme="minorEastAsia"/>
                  <w:sz w:val="18"/>
                  <w:szCs w:val="18"/>
                  <w:lang w:eastAsia="zh-CN"/>
                </w:rPr>
                <w:t>New Services for the AMF.</w:t>
              </w:r>
            </w:ins>
          </w:p>
          <w:p w14:paraId="4CEBC38A" w14:textId="77777777" w:rsidR="00076B0B" w:rsidRDefault="00076B0B" w:rsidP="00D5204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0" w:author="Huawei User" w:date="2024-10-05T01:47:00Z"/>
                <w:rFonts w:eastAsiaTheme="minorEastAsia"/>
                <w:sz w:val="18"/>
                <w:szCs w:val="18"/>
                <w:lang w:eastAsia="zh-CN"/>
              </w:rPr>
            </w:pPr>
            <w:ins w:id="81" w:author="Huawei User" w:date="2024-10-05T01:47:00Z">
              <w:r>
                <w:rPr>
                  <w:rFonts w:eastAsiaTheme="minorEastAsia"/>
                  <w:sz w:val="18"/>
                  <w:szCs w:val="18"/>
                  <w:lang w:eastAsia="zh-CN"/>
                </w:rPr>
                <w:t>New Services for the NEF.</w:t>
              </w:r>
            </w:ins>
          </w:p>
          <w:p w14:paraId="0BB966C5" w14:textId="77777777" w:rsidR="00076B0B" w:rsidRPr="0047014C" w:rsidRDefault="00076B0B" w:rsidP="00D5204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2" w:author="Huawei User" w:date="2024-10-05T01:47:00Z"/>
                <w:rFonts w:eastAsiaTheme="minorEastAsia"/>
                <w:sz w:val="18"/>
                <w:szCs w:val="18"/>
                <w:lang w:eastAsia="zh-CN"/>
              </w:rPr>
            </w:pPr>
            <w:ins w:id="83" w:author="Huawei User" w:date="2024-10-05T01:47:00Z">
              <w:r>
                <w:rPr>
                  <w:rFonts w:eastAsiaTheme="minorEastAsia"/>
                  <w:sz w:val="18"/>
                  <w:szCs w:val="18"/>
                  <w:lang w:eastAsia="zh-CN"/>
                </w:rPr>
                <w:t>New UDM subscription to authorize the UE to act as a reader.</w:t>
              </w:r>
            </w:ins>
          </w:p>
        </w:tc>
      </w:tr>
      <w:tr w:rsidR="00076B0B" w:rsidRPr="00AA5912" w14:paraId="4980C9B3" w14:textId="77777777" w:rsidTr="00076B0B">
        <w:trPr>
          <w:ins w:id="84" w:author="Huawei User" w:date="2024-10-05T01:47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PrChange w:id="85" w:author="Huawei User" w:date="2024-10-05T01:49:00Z">
              <w:tcPr>
                <w:tcW w:w="1555" w:type="dxa"/>
              </w:tcPr>
            </w:tcPrChange>
          </w:tcPr>
          <w:p w14:paraId="0980EBCC" w14:textId="77777777" w:rsidR="00076B0B" w:rsidRPr="0047014C" w:rsidRDefault="00076B0B" w:rsidP="00D52047">
            <w:pPr>
              <w:jc w:val="both"/>
              <w:rPr>
                <w:ins w:id="86" w:author="Huawei User" w:date="2024-10-05T01:47:00Z"/>
                <w:rFonts w:eastAsiaTheme="minorEastAsia"/>
                <w:sz w:val="18"/>
                <w:szCs w:val="18"/>
                <w:lang w:eastAsia="zh-CN"/>
              </w:rPr>
            </w:pPr>
            <w:ins w:id="87" w:author="Huawei User" w:date="2024-10-05T01:47:00Z">
              <w:r>
                <w:rPr>
                  <w:rFonts w:eastAsiaTheme="minorEastAsia"/>
                  <w:sz w:val="18"/>
                  <w:szCs w:val="18"/>
                  <w:lang w:eastAsia="zh-CN"/>
                </w:rPr>
                <w:t>Enhanced NEF</w:t>
              </w:r>
            </w:ins>
          </w:p>
        </w:tc>
        <w:tc>
          <w:tcPr>
            <w:tcW w:w="2126" w:type="dxa"/>
            <w:tcPrChange w:id="88" w:author="Huawei User" w:date="2024-10-05T01:49:00Z">
              <w:tcPr>
                <w:tcW w:w="1134" w:type="dxa"/>
              </w:tcPr>
            </w:tcPrChange>
          </w:tcPr>
          <w:p w14:paraId="31E2AEA0" w14:textId="77777777" w:rsidR="00076B0B" w:rsidRPr="0047014C" w:rsidRDefault="00076B0B" w:rsidP="00D52047">
            <w:pPr>
              <w:widowControl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9" w:author="Huawei User" w:date="2024-10-05T01:47:00Z"/>
                <w:rFonts w:eastAsiaTheme="minorEastAsia"/>
                <w:sz w:val="18"/>
                <w:szCs w:val="18"/>
                <w:lang w:eastAsia="zh-CN"/>
              </w:rPr>
            </w:pPr>
            <w:ins w:id="90" w:author="Huawei User" w:date="2024-10-05T01:47:00Z">
              <w:r w:rsidRPr="0047014C">
                <w:rPr>
                  <w:rFonts w:eastAsiaTheme="minorEastAsia" w:hint="eastAsia"/>
                  <w:sz w:val="18"/>
                  <w:szCs w:val="18"/>
                  <w:lang w:eastAsia="zh-CN"/>
                </w:rPr>
                <w:t>Sol#11,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 </w:t>
              </w:r>
              <w:r w:rsidRPr="0047014C">
                <w:rPr>
                  <w:rFonts w:eastAsiaTheme="minorEastAsia" w:hint="eastAsia"/>
                  <w:sz w:val="18"/>
                  <w:szCs w:val="18"/>
                  <w:lang w:eastAsia="zh-CN"/>
                </w:rPr>
                <w:t>42</w:t>
              </w:r>
            </w:ins>
          </w:p>
        </w:tc>
        <w:tc>
          <w:tcPr>
            <w:tcW w:w="5812" w:type="dxa"/>
            <w:tcPrChange w:id="91" w:author="Huawei User" w:date="2024-10-05T01:49:00Z">
              <w:tcPr>
                <w:tcW w:w="2313" w:type="dxa"/>
              </w:tcPr>
            </w:tcPrChange>
          </w:tcPr>
          <w:p w14:paraId="60520ED5" w14:textId="77777777" w:rsidR="00076B0B" w:rsidRDefault="00076B0B" w:rsidP="00D5204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2" w:author="Huawei User" w:date="2024-10-05T01:47:00Z"/>
                <w:rFonts w:eastAsiaTheme="minorEastAsia"/>
                <w:sz w:val="18"/>
                <w:szCs w:val="18"/>
                <w:lang w:eastAsia="zh-CN"/>
              </w:rPr>
            </w:pPr>
            <w:ins w:id="93" w:author="Huawei User" w:date="2024-10-05T01:47:00Z"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NEF enhanced to support </w:t>
              </w:r>
              <w:proofErr w:type="spellStart"/>
              <w:r>
                <w:rPr>
                  <w:rFonts w:eastAsiaTheme="minorEastAsia"/>
                  <w:sz w:val="18"/>
                  <w:szCs w:val="18"/>
                  <w:lang w:eastAsia="zh-CN"/>
                </w:rPr>
                <w:t>AIoT</w:t>
              </w:r>
              <w:proofErr w:type="spellEnd"/>
              <w:r>
                <w:rPr>
                  <w:rFonts w:eastAsiaTheme="minorEastAsia"/>
                  <w:sz w:val="18"/>
                  <w:szCs w:val="18"/>
                  <w:lang w:eastAsia="zh-CN"/>
                </w:rPr>
                <w:t>.</w:t>
              </w:r>
            </w:ins>
          </w:p>
          <w:p w14:paraId="470FF1FF" w14:textId="77777777" w:rsidR="00076B0B" w:rsidRDefault="00076B0B" w:rsidP="00D5204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4" w:author="Huawei User" w:date="2024-10-05T01:47:00Z"/>
                <w:rFonts w:eastAsiaTheme="minorEastAsia"/>
                <w:sz w:val="18"/>
                <w:szCs w:val="18"/>
                <w:lang w:eastAsia="zh-CN"/>
              </w:rPr>
            </w:pPr>
            <w:ins w:id="95" w:author="Huawei User" w:date="2024-10-05T01:47:00Z"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AMF enhanced to support </w:t>
              </w:r>
              <w:proofErr w:type="spellStart"/>
              <w:r>
                <w:rPr>
                  <w:rFonts w:eastAsiaTheme="minorEastAsia"/>
                  <w:sz w:val="18"/>
                  <w:szCs w:val="18"/>
                  <w:lang w:eastAsia="zh-CN"/>
                </w:rPr>
                <w:t>AIoT</w:t>
              </w:r>
              <w:proofErr w:type="spellEnd"/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 message routing. </w:t>
              </w:r>
            </w:ins>
          </w:p>
          <w:p w14:paraId="49C39DB3" w14:textId="77777777" w:rsidR="00076B0B" w:rsidRDefault="00076B0B" w:rsidP="00D5204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6" w:author="Huawei User" w:date="2024-10-05T01:47:00Z"/>
                <w:rFonts w:eastAsiaTheme="minorEastAsia"/>
                <w:sz w:val="18"/>
                <w:szCs w:val="18"/>
                <w:lang w:eastAsia="zh-CN"/>
              </w:rPr>
            </w:pPr>
            <w:ins w:id="97" w:author="Huawei User" w:date="2024-10-05T01:47:00Z">
              <w:r>
                <w:rPr>
                  <w:rFonts w:eastAsiaTheme="minorEastAsia"/>
                  <w:sz w:val="18"/>
                  <w:szCs w:val="18"/>
                  <w:lang w:eastAsia="zh-CN"/>
                </w:rPr>
                <w:t>New Services for the AMF.</w:t>
              </w:r>
            </w:ins>
          </w:p>
          <w:p w14:paraId="7085C29A" w14:textId="77777777" w:rsidR="00076B0B" w:rsidRDefault="00076B0B" w:rsidP="00D5204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8" w:author="Huawei User" w:date="2024-10-05T01:47:00Z"/>
                <w:rFonts w:eastAsiaTheme="minorEastAsia"/>
                <w:sz w:val="18"/>
                <w:szCs w:val="18"/>
                <w:lang w:eastAsia="zh-CN"/>
              </w:rPr>
            </w:pPr>
            <w:ins w:id="99" w:author="Huawei User" w:date="2024-10-05T01:47:00Z">
              <w:r>
                <w:rPr>
                  <w:rFonts w:eastAsiaTheme="minorEastAsia"/>
                  <w:sz w:val="18"/>
                  <w:szCs w:val="18"/>
                  <w:lang w:eastAsia="zh-CN"/>
                </w:rPr>
                <w:t>New Services for NEF.</w:t>
              </w:r>
            </w:ins>
          </w:p>
          <w:p w14:paraId="56878155" w14:textId="77777777" w:rsidR="00076B0B" w:rsidRPr="0047014C" w:rsidRDefault="00076B0B" w:rsidP="00D5204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0" w:author="Huawei User" w:date="2024-10-05T01:47:00Z"/>
                <w:rFonts w:eastAsiaTheme="minorEastAsia"/>
                <w:sz w:val="18"/>
                <w:szCs w:val="18"/>
                <w:lang w:eastAsia="zh-CN"/>
              </w:rPr>
            </w:pPr>
            <w:ins w:id="101" w:author="Huawei User" w:date="2024-10-05T01:47:00Z">
              <w:r>
                <w:rPr>
                  <w:rFonts w:eastAsiaTheme="minorEastAsia"/>
                  <w:sz w:val="18"/>
                  <w:szCs w:val="18"/>
                  <w:lang w:eastAsia="zh-CN"/>
                </w:rPr>
                <w:t>New UDM subscription to authorize the UE to act as a reader</w:t>
              </w:r>
            </w:ins>
          </w:p>
        </w:tc>
      </w:tr>
      <w:tr w:rsidR="00076B0B" w:rsidRPr="00AA5912" w14:paraId="65CF46CD" w14:textId="77777777" w:rsidTr="00076B0B">
        <w:trPr>
          <w:trHeight w:val="870"/>
          <w:ins w:id="102" w:author="Huawei User" w:date="2024-10-05T01:47:00Z"/>
          <w:trPrChange w:id="103" w:author="Huawei User" w:date="2024-10-05T01:49:00Z">
            <w:trPr>
              <w:trHeight w:val="870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PrChange w:id="104" w:author="Huawei User" w:date="2024-10-05T01:49:00Z">
              <w:tcPr>
                <w:tcW w:w="1555" w:type="dxa"/>
              </w:tcPr>
            </w:tcPrChange>
          </w:tcPr>
          <w:p w14:paraId="6CC6A50D" w14:textId="77777777" w:rsidR="00076B0B" w:rsidRPr="0047014C" w:rsidRDefault="00076B0B" w:rsidP="00D52047">
            <w:pPr>
              <w:jc w:val="both"/>
              <w:rPr>
                <w:ins w:id="105" w:author="Huawei User" w:date="2024-10-05T01:47:00Z"/>
                <w:rFonts w:eastAsiaTheme="minorEastAsia"/>
                <w:sz w:val="18"/>
                <w:szCs w:val="18"/>
                <w:lang w:eastAsia="zh-CN"/>
              </w:rPr>
            </w:pPr>
            <w:ins w:id="106" w:author="Huawei User" w:date="2024-10-05T01:47:00Z">
              <w:r>
                <w:rPr>
                  <w:rFonts w:eastAsiaTheme="minorEastAsia"/>
                  <w:sz w:val="18"/>
                  <w:szCs w:val="18"/>
                  <w:lang w:eastAsia="zh-CN"/>
                </w:rPr>
                <w:t>Application-Level Solutions</w:t>
              </w:r>
            </w:ins>
          </w:p>
        </w:tc>
        <w:tc>
          <w:tcPr>
            <w:tcW w:w="2126" w:type="dxa"/>
            <w:tcPrChange w:id="107" w:author="Huawei User" w:date="2024-10-05T01:49:00Z">
              <w:tcPr>
                <w:tcW w:w="1134" w:type="dxa"/>
              </w:tcPr>
            </w:tcPrChange>
          </w:tcPr>
          <w:p w14:paraId="1BB6D970" w14:textId="77777777" w:rsidR="00076B0B" w:rsidRPr="0047014C" w:rsidRDefault="00076B0B" w:rsidP="00D52047">
            <w:pPr>
              <w:widowControl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8" w:author="Huawei User" w:date="2024-10-05T01:47:00Z"/>
                <w:rFonts w:eastAsiaTheme="minorEastAsia"/>
                <w:sz w:val="18"/>
                <w:szCs w:val="18"/>
                <w:lang w:eastAsia="zh-CN"/>
              </w:rPr>
            </w:pPr>
            <w:ins w:id="109" w:author="Huawei User" w:date="2024-10-05T01:47:00Z">
              <w:r w:rsidRPr="0047014C">
                <w:rPr>
                  <w:rFonts w:eastAsiaTheme="minorEastAsia" w:hint="eastAsia"/>
                  <w:sz w:val="18"/>
                  <w:szCs w:val="18"/>
                  <w:lang w:eastAsia="zh-CN"/>
                </w:rPr>
                <w:t>Sol#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>3</w:t>
              </w:r>
              <w:r w:rsidRPr="0047014C">
                <w:rPr>
                  <w:rFonts w:eastAsiaTheme="minorEastAsia" w:hint="eastAsia"/>
                  <w:sz w:val="18"/>
                  <w:szCs w:val="18"/>
                  <w:lang w:eastAsia="zh-CN"/>
                </w:rPr>
                <w:t>,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 </w:t>
              </w:r>
              <w:r w:rsidRPr="0047014C">
                <w:rPr>
                  <w:rFonts w:eastAsiaTheme="minorEastAsia" w:hint="eastAsia"/>
                  <w:sz w:val="18"/>
                  <w:szCs w:val="18"/>
                  <w:lang w:eastAsia="zh-CN"/>
                </w:rPr>
                <w:t>22</w:t>
              </w:r>
            </w:ins>
          </w:p>
        </w:tc>
        <w:tc>
          <w:tcPr>
            <w:tcW w:w="5812" w:type="dxa"/>
            <w:tcPrChange w:id="110" w:author="Huawei User" w:date="2024-10-05T01:49:00Z">
              <w:tcPr>
                <w:tcW w:w="2313" w:type="dxa"/>
              </w:tcPr>
            </w:tcPrChange>
          </w:tcPr>
          <w:p w14:paraId="50C05EF3" w14:textId="77777777" w:rsidR="00076B0B" w:rsidRPr="0047014C" w:rsidRDefault="00076B0B" w:rsidP="00D5204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1" w:author="Huawei User" w:date="2024-10-05T01:47:00Z"/>
                <w:rFonts w:eastAsiaTheme="minorEastAsia"/>
                <w:sz w:val="18"/>
                <w:szCs w:val="18"/>
                <w:lang w:eastAsia="zh-CN"/>
              </w:rPr>
            </w:pPr>
            <w:ins w:id="112" w:author="Huawei User" w:date="2024-10-05T01:47:00Z"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Dedicated </w:t>
              </w:r>
              <w:r w:rsidRPr="0047014C">
                <w:rPr>
                  <w:rFonts w:eastAsiaTheme="minorEastAsia" w:hint="eastAsia"/>
                  <w:sz w:val="18"/>
                  <w:szCs w:val="18"/>
                  <w:lang w:eastAsia="zh-CN"/>
                </w:rPr>
                <w:t xml:space="preserve">AF/AS 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to </w:t>
              </w:r>
              <w:r w:rsidRPr="0047014C">
                <w:rPr>
                  <w:rFonts w:eastAsiaTheme="minorEastAsia" w:hint="eastAsia"/>
                  <w:sz w:val="18"/>
                  <w:szCs w:val="18"/>
                  <w:lang w:eastAsia="zh-CN"/>
                </w:rPr>
                <w:t xml:space="preserve">support </w:t>
              </w:r>
              <w:proofErr w:type="spellStart"/>
              <w:r w:rsidRPr="0047014C">
                <w:rPr>
                  <w:rFonts w:eastAsiaTheme="minorEastAsia" w:hint="eastAsia"/>
                  <w:sz w:val="18"/>
                  <w:szCs w:val="18"/>
                  <w:lang w:eastAsia="zh-CN"/>
                </w:rPr>
                <w:t>AIoT</w:t>
              </w:r>
              <w:proofErr w:type="spellEnd"/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, 5G </w:t>
              </w:r>
              <w:r>
                <w:rPr>
                  <w:rFonts w:eastAsiaTheme="minorEastAsia" w:hint="eastAsia"/>
                  <w:sz w:val="18"/>
                  <w:szCs w:val="18"/>
                  <w:lang w:eastAsia="zh-CN"/>
                </w:rPr>
                <w:t>network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 provides data pipe to transparently transfer Ambient data.</w:t>
              </w:r>
            </w:ins>
          </w:p>
        </w:tc>
      </w:tr>
    </w:tbl>
    <w:p w14:paraId="6631053C" w14:textId="157A0700" w:rsidR="00076B0B" w:rsidRPr="00156E61" w:rsidRDefault="00076B0B" w:rsidP="00076B0B">
      <w:pPr>
        <w:pStyle w:val="TH"/>
        <w:rPr>
          <w:ins w:id="113" w:author="Huawei User" w:date="2024-10-05T01:26:00Z"/>
        </w:rPr>
      </w:pPr>
      <w:ins w:id="114" w:author="Huawei User" w:date="2024-10-05T01:26:00Z">
        <w:r w:rsidRPr="00156E61">
          <w:t>T</w:t>
        </w:r>
        <w:r>
          <w:t>able</w:t>
        </w:r>
        <w:r w:rsidRPr="00E87A02">
          <w:t> </w:t>
        </w:r>
        <w:r>
          <w:t>7.</w:t>
        </w:r>
      </w:ins>
      <w:ins w:id="115" w:author="Huawei User" w:date="2024-10-05T01:52:00Z">
        <w:r>
          <w:t>X</w:t>
        </w:r>
      </w:ins>
      <w:ins w:id="116" w:author="Huawei User" w:date="2024-10-05T01:27:00Z">
        <w:r>
          <w:t>-1</w:t>
        </w:r>
      </w:ins>
      <w:ins w:id="117" w:author="Huawei User" w:date="2024-10-05T01:26:00Z">
        <w:r>
          <w:t xml:space="preserve">: </w:t>
        </w:r>
      </w:ins>
      <w:ins w:id="118" w:author="Huawei User" w:date="2024-10-05T01:34:00Z">
        <w:r>
          <w:rPr>
            <w:rFonts w:cs="Arial"/>
            <w:lang w:eastAsia="zh-CN"/>
          </w:rPr>
          <w:t>Solutions grouping</w:t>
        </w:r>
      </w:ins>
      <w:ins w:id="119" w:author="Huawei User" w:date="2024-10-05T01:26:00Z">
        <w:r>
          <w:t xml:space="preserve"> regarding subscription management for Ambient IoT Device</w:t>
        </w:r>
      </w:ins>
    </w:p>
    <w:p w14:paraId="5BDC23C0" w14:textId="7702E98D" w:rsidR="00076B0B" w:rsidRDefault="00076B0B" w:rsidP="00076B0B">
      <w:pPr>
        <w:jc w:val="both"/>
        <w:rPr>
          <w:ins w:id="120" w:author="Huawei User" w:date="2024-10-05T01:47:00Z"/>
          <w:rFonts w:eastAsiaTheme="minorEastAsia"/>
          <w:lang w:eastAsia="zh-CN"/>
        </w:rPr>
      </w:pPr>
      <w:ins w:id="121" w:author="Huawei User" w:date="2024-10-05T01:47:00Z">
        <w:r>
          <w:rPr>
            <w:rFonts w:eastAsiaTheme="minorEastAsia"/>
            <w:lang w:eastAsia="zh-CN"/>
          </w:rPr>
          <w:t xml:space="preserve">18 </w:t>
        </w:r>
      </w:ins>
      <w:ins w:id="122" w:author="Huawei User" w:date="2024-10-05T01:49:00Z">
        <w:r>
          <w:rPr>
            <w:rFonts w:eastAsiaTheme="minorEastAsia"/>
            <w:lang w:eastAsia="zh-CN"/>
          </w:rPr>
          <w:t xml:space="preserve">TR </w:t>
        </w:r>
      </w:ins>
      <w:ins w:id="123" w:author="Huawei User" w:date="2024-10-05T01:47:00Z">
        <w:r>
          <w:rPr>
            <w:rFonts w:eastAsiaTheme="minorEastAsia"/>
            <w:lang w:eastAsia="zh-CN"/>
          </w:rPr>
          <w:t>solutions address</w:t>
        </w:r>
      </w:ins>
      <w:ins w:id="124" w:author="Huawei User" w:date="2024-10-05T01:49:00Z">
        <w:r>
          <w:rPr>
            <w:rFonts w:eastAsiaTheme="minorEastAsia"/>
            <w:lang w:eastAsia="zh-CN"/>
          </w:rPr>
          <w:t>es</w:t>
        </w:r>
      </w:ins>
      <w:ins w:id="125" w:author="Huawei User" w:date="2024-10-05T01:47:00Z">
        <w:r>
          <w:rPr>
            <w:rFonts w:eastAsiaTheme="minorEastAsia"/>
            <w:lang w:eastAsia="zh-CN"/>
          </w:rPr>
          <w:t xml:space="preserve"> </w:t>
        </w:r>
      </w:ins>
      <w:ins w:id="126" w:author="Huawei User" w:date="2024-10-05T01:49:00Z">
        <w:r>
          <w:rPr>
            <w:rFonts w:eastAsiaTheme="minorEastAsia"/>
            <w:lang w:eastAsia="zh-CN"/>
          </w:rPr>
          <w:t xml:space="preserve">key </w:t>
        </w:r>
      </w:ins>
      <w:ins w:id="127" w:author="Huawei User" w:date="2024-10-05T01:47:00Z">
        <w:r>
          <w:rPr>
            <w:rFonts w:eastAsiaTheme="minorEastAsia"/>
            <w:lang w:eastAsia="zh-CN"/>
          </w:rPr>
          <w:t>issue</w:t>
        </w:r>
      </w:ins>
      <w:ins w:id="128" w:author="Huawei User" w:date="2024-10-05T01:50:00Z">
        <w:r>
          <w:rPr>
            <w:rFonts w:eastAsiaTheme="minorEastAsia"/>
            <w:lang w:eastAsia="zh-CN"/>
          </w:rPr>
          <w:t xml:space="preserve"> 1</w:t>
        </w:r>
      </w:ins>
      <w:ins w:id="129" w:author="Huawei User" w:date="2024-10-05T01:47:00Z">
        <w:r>
          <w:rPr>
            <w:rFonts w:eastAsiaTheme="minorEastAsia"/>
            <w:lang w:eastAsia="zh-CN"/>
          </w:rPr>
          <w:t xml:space="preserve"> </w:t>
        </w:r>
      </w:ins>
      <w:ins w:id="130" w:author="Huawei User" w:date="2024-10-05T01:50:00Z">
        <w:r>
          <w:rPr>
            <w:rFonts w:eastAsiaTheme="minorEastAsia"/>
            <w:lang w:eastAsia="zh-CN"/>
          </w:rPr>
          <w:t xml:space="preserve">on </w:t>
        </w:r>
      </w:ins>
      <w:ins w:id="131" w:author="Huawei User" w:date="2024-10-05T01:47:00Z">
        <w:r>
          <w:rPr>
            <w:rFonts w:eastAsiaTheme="minorEastAsia"/>
            <w:lang w:eastAsia="zh-CN"/>
          </w:rPr>
          <w:t>topology 2</w:t>
        </w:r>
      </w:ins>
      <w:ins w:id="132" w:author="Huawei User" w:date="2024-10-05T01:53:00Z">
        <w:r>
          <w:rPr>
            <w:rFonts w:eastAsiaTheme="minorEastAsia"/>
            <w:lang w:eastAsia="zh-CN"/>
          </w:rPr>
          <w:t xml:space="preserve"> architecture</w:t>
        </w:r>
      </w:ins>
      <w:ins w:id="133" w:author="Huawei User" w:date="2024-10-05T01:50:00Z">
        <w:r>
          <w:rPr>
            <w:rFonts w:eastAsiaTheme="minorEastAsia"/>
            <w:lang w:eastAsia="zh-CN"/>
          </w:rPr>
          <w:t>:</w:t>
        </w:r>
      </w:ins>
    </w:p>
    <w:p w14:paraId="27547191" w14:textId="77777777" w:rsidR="00076B0B" w:rsidRDefault="00076B0B" w:rsidP="00076B0B">
      <w:pPr>
        <w:pStyle w:val="B1"/>
        <w:rPr>
          <w:ins w:id="134" w:author="Huawei User" w:date="2024-10-05T01:47:00Z"/>
        </w:rPr>
      </w:pPr>
      <w:ins w:id="135" w:author="Huawei User" w:date="2024-10-05T01:47:00Z">
        <w:r w:rsidRPr="00DC5547">
          <w:t>-</w:t>
        </w:r>
        <w:r w:rsidRPr="00DC5547">
          <w:tab/>
        </w:r>
        <w:r>
          <w:t>12</w:t>
        </w:r>
        <w:r w:rsidRPr="005C11F6">
          <w:t xml:space="preserve"> out of the </w:t>
        </w:r>
        <w:r>
          <w:t>18</w:t>
        </w:r>
        <w:r w:rsidRPr="005C11F6">
          <w:t xml:space="preserve"> solutions </w:t>
        </w:r>
        <w:r>
          <w:t xml:space="preserve">support to use the new NF, </w:t>
        </w:r>
      </w:ins>
    </w:p>
    <w:p w14:paraId="6D9581F8" w14:textId="77777777" w:rsidR="00076B0B" w:rsidRDefault="00076B0B" w:rsidP="00076B0B">
      <w:pPr>
        <w:pStyle w:val="B1"/>
        <w:rPr>
          <w:ins w:id="136" w:author="Huawei User" w:date="2024-10-05T01:47:00Z"/>
        </w:rPr>
      </w:pPr>
      <w:ins w:id="137" w:author="Huawei User" w:date="2024-10-05T01:47:00Z">
        <w:r w:rsidRPr="00DC5547">
          <w:lastRenderedPageBreak/>
          <w:t>-</w:t>
        </w:r>
        <w:r w:rsidRPr="00DC5547">
          <w:tab/>
        </w:r>
        <w:r>
          <w:t>7</w:t>
        </w:r>
        <w:r w:rsidRPr="005C11F6">
          <w:t xml:space="preserve"> out of the </w:t>
        </w:r>
        <w:r>
          <w:t>18</w:t>
        </w:r>
        <w:r w:rsidRPr="005C11F6">
          <w:t xml:space="preserve"> solutions</w:t>
        </w:r>
        <w:r>
          <w:t xml:space="preserve"> support to use enhanced AMF</w:t>
        </w:r>
      </w:ins>
    </w:p>
    <w:p w14:paraId="3B7130F6" w14:textId="77777777" w:rsidR="00076B0B" w:rsidRDefault="00076B0B" w:rsidP="00076B0B">
      <w:pPr>
        <w:pStyle w:val="B1"/>
        <w:rPr>
          <w:ins w:id="138" w:author="Huawei User" w:date="2024-10-05T01:50:00Z"/>
        </w:rPr>
      </w:pPr>
      <w:ins w:id="139" w:author="Huawei User" w:date="2024-10-05T01:47:00Z">
        <w:r w:rsidRPr="00DC5547">
          <w:t>-</w:t>
        </w:r>
        <w:r w:rsidRPr="00DC5547">
          <w:tab/>
        </w:r>
        <w:r>
          <w:t>2</w:t>
        </w:r>
        <w:r w:rsidRPr="005C11F6">
          <w:t xml:space="preserve"> out of the </w:t>
        </w:r>
        <w:r>
          <w:t>18</w:t>
        </w:r>
        <w:r w:rsidRPr="005C11F6">
          <w:t xml:space="preserve"> solutions</w:t>
        </w:r>
        <w:r>
          <w:t xml:space="preserve"> support to use enhanced NEF</w:t>
        </w:r>
      </w:ins>
    </w:p>
    <w:p w14:paraId="48F8FDB8" w14:textId="7AAA8F64" w:rsidR="00CA089A" w:rsidRPr="00750585" w:rsidRDefault="00076B0B" w:rsidP="00076B0B">
      <w:pPr>
        <w:pStyle w:val="B1"/>
      </w:pPr>
      <w:ins w:id="140" w:author="Huawei User" w:date="2024-10-05T01:50:00Z">
        <w:r>
          <w:t>-</w:t>
        </w:r>
        <w:r>
          <w:tab/>
        </w:r>
      </w:ins>
      <w:ins w:id="141" w:author="Huawei User" w:date="2024-10-05T01:47:00Z">
        <w:r>
          <w:t>2</w:t>
        </w:r>
        <w:r w:rsidRPr="005C11F6">
          <w:t xml:space="preserve"> out of the </w:t>
        </w:r>
        <w:r>
          <w:t>18</w:t>
        </w:r>
        <w:r w:rsidRPr="005C11F6">
          <w:t xml:space="preserve"> solutions</w:t>
        </w:r>
        <w:r>
          <w:t xml:space="preserve"> support to use</w:t>
        </w:r>
        <w:r w:rsidRPr="0064446E">
          <w:t xml:space="preserve"> Application-Level mechanism</w:t>
        </w:r>
      </w:ins>
    </w:p>
    <w:p w14:paraId="132A5DDA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4E14215" w14:textId="2F57261A" w:rsidR="00750585" w:rsidRDefault="00750585" w:rsidP="00750585">
      <w:pPr>
        <w:pStyle w:val="Heading2"/>
        <w:rPr>
          <w:ins w:id="142" w:author="Huawei User" w:date="2024-10-05T01:32:00Z"/>
          <w:rFonts w:cs="Arial"/>
          <w:lang w:eastAsia="zh-CN"/>
        </w:rPr>
      </w:pPr>
      <w:ins w:id="143" w:author="Huawei User" w:date="2024-10-05T01:25:00Z">
        <w:r w:rsidRPr="00750585">
          <w:rPr>
            <w:rFonts w:cs="Arial"/>
            <w:lang w:eastAsia="zh-CN"/>
          </w:rPr>
          <w:t>7.</w:t>
        </w:r>
        <w:r>
          <w:rPr>
            <w:rFonts w:eastAsiaTheme="minorEastAsia" w:cs="Arial"/>
            <w:lang w:eastAsia="zh-CN"/>
          </w:rPr>
          <w:t>Y</w:t>
        </w:r>
        <w:r w:rsidRPr="00750585">
          <w:rPr>
            <w:rFonts w:cs="Arial"/>
            <w:lang w:eastAsia="zh-CN"/>
          </w:rPr>
          <w:tab/>
          <w:t>Evaluation</w:t>
        </w:r>
        <w:r>
          <w:rPr>
            <w:rFonts w:cs="Arial"/>
            <w:lang w:eastAsia="zh-CN"/>
          </w:rPr>
          <w:t xml:space="preserve"> of Key Issue 2</w:t>
        </w:r>
      </w:ins>
    </w:p>
    <w:p w14:paraId="33520945" w14:textId="708A8200" w:rsidR="000337D8" w:rsidRDefault="000337D8" w:rsidP="000337D8">
      <w:pPr>
        <w:pStyle w:val="Heading3"/>
        <w:rPr>
          <w:ins w:id="144" w:author="Huawei User" w:date="2024-10-05T01:32:00Z"/>
          <w:rFonts w:cs="Arial"/>
          <w:lang w:eastAsia="zh-CN"/>
        </w:rPr>
      </w:pPr>
      <w:ins w:id="145" w:author="Huawei User" w:date="2024-10-05T01:32:00Z">
        <w:r w:rsidRPr="00750585">
          <w:rPr>
            <w:rFonts w:cs="Arial"/>
            <w:lang w:eastAsia="zh-CN"/>
          </w:rPr>
          <w:t>7.</w:t>
        </w:r>
        <w:r>
          <w:rPr>
            <w:rFonts w:eastAsiaTheme="minorEastAsia" w:cs="Arial"/>
            <w:lang w:eastAsia="zh-CN"/>
          </w:rPr>
          <w:t>Y.1</w:t>
        </w:r>
        <w:r w:rsidRPr="00750585">
          <w:rPr>
            <w:rFonts w:cs="Arial"/>
            <w:lang w:eastAsia="zh-CN"/>
          </w:rPr>
          <w:tab/>
        </w:r>
      </w:ins>
      <w:ins w:id="146" w:author="Huawei User" w:date="2024-10-05T01:33:00Z">
        <w:r>
          <w:rPr>
            <w:rFonts w:cs="Arial"/>
            <w:lang w:eastAsia="zh-CN"/>
          </w:rPr>
          <w:t xml:space="preserve">Solutions grouping regarding </w:t>
        </w:r>
        <w:r>
          <w:t>subscription management for Ambient IoT Device</w:t>
        </w:r>
      </w:ins>
    </w:p>
    <w:p w14:paraId="092A59F1" w14:textId="7A7C0391" w:rsidR="00750585" w:rsidRDefault="00750585" w:rsidP="00750585">
      <w:pPr>
        <w:rPr>
          <w:ins w:id="147" w:author="Huawei User" w:date="2024-10-05T01:26:00Z"/>
        </w:rPr>
      </w:pPr>
      <w:ins w:id="148" w:author="Huawei User" w:date="2024-10-05T01:26:00Z">
        <w:r>
          <w:rPr>
            <w:rFonts w:eastAsiaTheme="minorEastAsia"/>
            <w:lang w:val="en-US" w:eastAsia="zh-CN"/>
          </w:rPr>
          <w:t>T</w:t>
        </w:r>
        <w:r w:rsidRPr="00CC61BF">
          <w:rPr>
            <w:rFonts w:eastAsiaTheme="minorEastAsia"/>
            <w:lang w:val="en-US" w:eastAsia="zh-CN"/>
          </w:rPr>
          <w:t>able</w:t>
        </w:r>
        <w:r>
          <w:rPr>
            <w:rFonts w:eastAsiaTheme="minorEastAsia"/>
            <w:lang w:val="en-US" w:eastAsia="zh-CN"/>
          </w:rPr>
          <w:t xml:space="preserve"> </w:t>
        </w:r>
        <w:r>
          <w:t>7.Y</w:t>
        </w:r>
      </w:ins>
      <w:ins w:id="149" w:author="Huawei User" w:date="2024-10-05T01:33:00Z">
        <w:r w:rsidR="000337D8">
          <w:t>.1</w:t>
        </w:r>
      </w:ins>
      <w:ins w:id="150" w:author="Huawei User" w:date="2024-10-05T01:26:00Z">
        <w:r>
          <w:t>-1</w:t>
        </w:r>
        <w:r w:rsidRPr="00CC61BF">
          <w:rPr>
            <w:rFonts w:eastAsiaTheme="minorEastAsia"/>
            <w:lang w:val="en-US" w:eastAsia="zh-CN"/>
          </w:rPr>
          <w:t xml:space="preserve"> shows the summary on the following aspects</w:t>
        </w:r>
        <w:r>
          <w:rPr>
            <w:rFonts w:eastAsiaTheme="minorEastAsia"/>
            <w:lang w:val="en-US" w:eastAsia="zh-CN"/>
          </w:rPr>
          <w:t xml:space="preserve"> regarding </w:t>
        </w:r>
        <w:r>
          <w:t>subscription management for Ambient IoT Device:</w:t>
        </w:r>
      </w:ins>
    </w:p>
    <w:p w14:paraId="38C923A1" w14:textId="77777777" w:rsidR="00750585" w:rsidRDefault="00750585" w:rsidP="00750585">
      <w:pPr>
        <w:pStyle w:val="B1"/>
        <w:rPr>
          <w:ins w:id="151" w:author="Huawei User" w:date="2024-10-05T01:26:00Z"/>
          <w:rFonts w:eastAsia="SimSun"/>
        </w:rPr>
      </w:pPr>
      <w:ins w:id="152" w:author="Huawei User" w:date="2024-10-05T01:26:00Z">
        <w:r w:rsidRPr="00DC5547">
          <w:t>-</w:t>
        </w:r>
        <w:r w:rsidRPr="00DC5547">
          <w:tab/>
        </w:r>
        <w:r>
          <w:t xml:space="preserve">Is </w:t>
        </w:r>
        <w:r w:rsidRPr="00CC61BF">
          <w:rPr>
            <w:rFonts w:hint="eastAsia"/>
          </w:rPr>
          <w:t>“</w:t>
        </w:r>
        <w:r w:rsidRPr="00CC61BF">
          <w:t>Validation of the Ambient IoT Device identifier</w:t>
        </w:r>
        <w:r w:rsidRPr="00CC61BF">
          <w:rPr>
            <w:rFonts w:hint="eastAsia"/>
          </w:rPr>
          <w:t>“</w:t>
        </w:r>
        <w:r>
          <w:t xml:space="preserve"> within</w:t>
        </w:r>
        <w:r w:rsidRPr="00CC61BF">
          <w:t xml:space="preserve"> 5G network</w:t>
        </w:r>
        <w:r>
          <w:t>.</w:t>
        </w:r>
      </w:ins>
    </w:p>
    <w:p w14:paraId="1768B05B" w14:textId="77777777" w:rsidR="00750585" w:rsidRDefault="00750585" w:rsidP="00750585">
      <w:pPr>
        <w:pStyle w:val="B1"/>
        <w:rPr>
          <w:ins w:id="153" w:author="Huawei User" w:date="2024-10-05T01:26:00Z"/>
          <w:rFonts w:eastAsiaTheme="minorEastAsia"/>
          <w:lang w:eastAsia="zh-CN"/>
        </w:rPr>
      </w:pPr>
      <w:ins w:id="154" w:author="Huawei User" w:date="2024-10-05T01:26:00Z">
        <w:r w:rsidRPr="00DC5547">
          <w:t>-</w:t>
        </w:r>
        <w:r w:rsidRPr="00DC5547">
          <w:tab/>
        </w:r>
        <w:r>
          <w:rPr>
            <w:rFonts w:eastAsiaTheme="minorEastAsia"/>
            <w:lang w:eastAsia="zh-CN"/>
          </w:rPr>
          <w:t>If yes, is "</w:t>
        </w:r>
        <w:r>
          <w:t>d</w:t>
        </w:r>
        <w:r>
          <w:rPr>
            <w:rFonts w:eastAsiaTheme="minorEastAsia"/>
            <w:lang w:eastAsia="zh-CN"/>
          </w:rPr>
          <w:t xml:space="preserve">edicated </w:t>
        </w:r>
        <w:r w:rsidRPr="008D5E09">
          <w:rPr>
            <w:rFonts w:eastAsiaTheme="minorEastAsia" w:hint="eastAsia"/>
            <w:lang w:eastAsia="zh-CN"/>
          </w:rPr>
          <w:t xml:space="preserve">subscription data for </w:t>
        </w:r>
        <w:proofErr w:type="spellStart"/>
        <w:r w:rsidRPr="008D5E09">
          <w:rPr>
            <w:rFonts w:eastAsiaTheme="minorEastAsia" w:hint="eastAsia"/>
            <w:lang w:eastAsia="zh-CN"/>
          </w:rPr>
          <w:t>AIoT</w:t>
        </w:r>
        <w:proofErr w:type="spellEnd"/>
        <w:r w:rsidRPr="008D5E09">
          <w:rPr>
            <w:rFonts w:eastAsiaTheme="minorEastAsia" w:hint="eastAsia"/>
            <w:lang w:eastAsia="zh-CN"/>
          </w:rPr>
          <w:t xml:space="preserve"> device</w:t>
        </w:r>
        <w:r>
          <w:rPr>
            <w:rFonts w:eastAsiaTheme="minorEastAsia"/>
            <w:lang w:eastAsia="zh-CN"/>
          </w:rPr>
          <w:t>" used.</w:t>
        </w:r>
      </w:ins>
    </w:p>
    <w:p w14:paraId="264256DF" w14:textId="77777777" w:rsidR="00750585" w:rsidRDefault="00750585" w:rsidP="00750585">
      <w:pPr>
        <w:pStyle w:val="B1"/>
        <w:rPr>
          <w:ins w:id="155" w:author="Huawei User" w:date="2024-10-05T01:26:00Z"/>
          <w:rFonts w:eastAsiaTheme="minorEastAsia"/>
          <w:lang w:eastAsia="zh-CN"/>
        </w:rPr>
      </w:pPr>
      <w:ins w:id="156" w:author="Huawei User" w:date="2024-10-05T01:26:00Z">
        <w:r w:rsidRPr="00DC5547">
          <w:t>-</w:t>
        </w:r>
        <w:r w:rsidRPr="00DC5547">
          <w:tab/>
        </w:r>
        <w:r>
          <w:rPr>
            <w:rFonts w:eastAsiaTheme="minorEastAsia"/>
            <w:lang w:eastAsia="zh-CN"/>
          </w:rPr>
          <w:t>If yes, where to store the "</w:t>
        </w:r>
        <w:r>
          <w:t>d</w:t>
        </w:r>
        <w:r>
          <w:rPr>
            <w:rFonts w:eastAsiaTheme="minorEastAsia"/>
            <w:lang w:eastAsia="zh-CN"/>
          </w:rPr>
          <w:t xml:space="preserve">edicated </w:t>
        </w:r>
        <w:r w:rsidRPr="008D5E09">
          <w:rPr>
            <w:rFonts w:eastAsiaTheme="minorEastAsia" w:hint="eastAsia"/>
            <w:lang w:eastAsia="zh-CN"/>
          </w:rPr>
          <w:t xml:space="preserve">subscription data for </w:t>
        </w:r>
        <w:proofErr w:type="spellStart"/>
        <w:r w:rsidRPr="008D5E09">
          <w:rPr>
            <w:rFonts w:eastAsiaTheme="minorEastAsia" w:hint="eastAsia"/>
            <w:lang w:eastAsia="zh-CN"/>
          </w:rPr>
          <w:t>AIoT</w:t>
        </w:r>
        <w:proofErr w:type="spellEnd"/>
        <w:r w:rsidRPr="008D5E09">
          <w:rPr>
            <w:rFonts w:eastAsiaTheme="minorEastAsia" w:hint="eastAsia"/>
            <w:lang w:eastAsia="zh-CN"/>
          </w:rPr>
          <w:t xml:space="preserve"> device</w:t>
        </w:r>
        <w:r>
          <w:rPr>
            <w:rFonts w:eastAsiaTheme="minorEastAsia"/>
            <w:lang w:eastAsia="zh-CN"/>
          </w:rPr>
          <w:t>".</w:t>
        </w:r>
      </w:ins>
    </w:p>
    <w:p w14:paraId="5A0B6B3F" w14:textId="77777777" w:rsidR="00750585" w:rsidRDefault="00750585" w:rsidP="00750585">
      <w:pPr>
        <w:pStyle w:val="B1"/>
        <w:rPr>
          <w:ins w:id="157" w:author="Huawei User" w:date="2024-10-05T01:26:00Z"/>
          <w:rFonts w:eastAsiaTheme="minorEastAsia"/>
          <w:lang w:eastAsia="zh-CN"/>
        </w:rPr>
      </w:pPr>
      <w:ins w:id="158" w:author="Huawei User" w:date="2024-10-05T01:26:00Z">
        <w:r>
          <w:rPr>
            <w:rFonts w:eastAsiaTheme="minorEastAsia"/>
            <w:lang w:eastAsia="zh-CN"/>
          </w:rPr>
          <w:t xml:space="preserve">-  What items </w:t>
        </w:r>
        <w:r>
          <w:rPr>
            <w:lang w:val="en-US" w:eastAsia="zh-CN"/>
          </w:rPr>
          <w:t>are</w:t>
        </w:r>
        <w:r w:rsidRPr="008B0789">
          <w:rPr>
            <w:rFonts w:hint="eastAsia"/>
            <w:lang w:val="en-US" w:eastAsia="zh-CN"/>
          </w:rPr>
          <w:t xml:space="preserve"> in </w:t>
        </w:r>
        <w:r>
          <w:rPr>
            <w:rFonts w:eastAsiaTheme="minorEastAsia"/>
            <w:lang w:eastAsia="zh-CN"/>
          </w:rPr>
          <w:t>"</w:t>
        </w:r>
        <w:r>
          <w:t>d</w:t>
        </w:r>
        <w:r>
          <w:rPr>
            <w:rFonts w:eastAsiaTheme="minorEastAsia"/>
            <w:lang w:eastAsia="zh-CN"/>
          </w:rPr>
          <w:t xml:space="preserve">edicated </w:t>
        </w:r>
        <w:r w:rsidRPr="008D5E09">
          <w:rPr>
            <w:rFonts w:eastAsiaTheme="minorEastAsia" w:hint="eastAsia"/>
            <w:lang w:eastAsia="zh-CN"/>
          </w:rPr>
          <w:t xml:space="preserve">subscription data for </w:t>
        </w:r>
        <w:proofErr w:type="spellStart"/>
        <w:r w:rsidRPr="008D5E09">
          <w:rPr>
            <w:rFonts w:eastAsiaTheme="minorEastAsia" w:hint="eastAsia"/>
            <w:lang w:eastAsia="zh-CN"/>
          </w:rPr>
          <w:t>AIoT</w:t>
        </w:r>
        <w:proofErr w:type="spellEnd"/>
        <w:r w:rsidRPr="008D5E09">
          <w:rPr>
            <w:rFonts w:eastAsiaTheme="minorEastAsia" w:hint="eastAsia"/>
            <w:lang w:eastAsia="zh-CN"/>
          </w:rPr>
          <w:t xml:space="preserve"> device</w:t>
        </w:r>
        <w:r>
          <w:rPr>
            <w:rFonts w:eastAsiaTheme="minorEastAsia"/>
            <w:lang w:eastAsia="zh-CN"/>
          </w:rPr>
          <w:t xml:space="preserve">". </w:t>
        </w:r>
      </w:ins>
    </w:p>
    <w:p w14:paraId="031E3F9C" w14:textId="0E04422D" w:rsidR="00750585" w:rsidRPr="00156E61" w:rsidRDefault="00750585" w:rsidP="00750585">
      <w:pPr>
        <w:pStyle w:val="TH"/>
        <w:rPr>
          <w:ins w:id="159" w:author="Huawei User" w:date="2024-10-05T01:26:00Z"/>
        </w:rPr>
      </w:pPr>
      <w:ins w:id="160" w:author="Huawei User" w:date="2024-10-05T01:26:00Z">
        <w:r w:rsidRPr="00156E61">
          <w:t>T</w:t>
        </w:r>
        <w:r>
          <w:t>able</w:t>
        </w:r>
        <w:r w:rsidRPr="00E87A02">
          <w:t> </w:t>
        </w:r>
        <w:r>
          <w:t>7.Y</w:t>
        </w:r>
      </w:ins>
      <w:ins w:id="161" w:author="Huawei User" w:date="2024-10-05T01:33:00Z">
        <w:r w:rsidR="000337D8">
          <w:t>.1</w:t>
        </w:r>
      </w:ins>
      <w:ins w:id="162" w:author="Huawei User" w:date="2024-10-05T01:27:00Z">
        <w:r>
          <w:t>-1</w:t>
        </w:r>
      </w:ins>
      <w:ins w:id="163" w:author="Huawei User" w:date="2024-10-05T01:26:00Z">
        <w:r>
          <w:t xml:space="preserve">: </w:t>
        </w:r>
      </w:ins>
      <w:ins w:id="164" w:author="Huawei User" w:date="2024-10-05T01:34:00Z">
        <w:r w:rsidR="000337D8">
          <w:rPr>
            <w:rFonts w:cs="Arial"/>
            <w:lang w:eastAsia="zh-CN"/>
          </w:rPr>
          <w:t>Solutions grouping</w:t>
        </w:r>
      </w:ins>
      <w:ins w:id="165" w:author="Huawei User" w:date="2024-10-05T01:26:00Z">
        <w:r>
          <w:t xml:space="preserve"> regarding subscription management for Ambient IoT Device</w:t>
        </w:r>
      </w:ins>
    </w:p>
    <w:tbl>
      <w:tblPr>
        <w:tblW w:w="977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542"/>
        <w:gridCol w:w="3260"/>
        <w:gridCol w:w="3969"/>
      </w:tblGrid>
      <w:tr w:rsidR="00750585" w:rsidRPr="00E213A1" w14:paraId="65E65597" w14:textId="77777777" w:rsidTr="00D52047">
        <w:trPr>
          <w:trHeight w:val="450"/>
          <w:ins w:id="166" w:author="Huawei User" w:date="2024-10-05T01:26:00Z"/>
        </w:trPr>
        <w:tc>
          <w:tcPr>
            <w:tcW w:w="25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7AF07B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7" w:author="Huawei User" w:date="2024-10-05T01:26:00Z"/>
                <w:rFonts w:ascii="Arial" w:eastAsia="SimSun" w:hAnsi="Arial" w:cs="Arial"/>
                <w:color w:val="auto"/>
                <w:sz w:val="36"/>
                <w:szCs w:val="36"/>
                <w:lang w:val="en-US" w:eastAsia="zh-CN"/>
              </w:rPr>
            </w:pPr>
            <w:ins w:id="168" w:author="Huawei User" w:date="2024-10-05T01:26:00Z">
              <w:r w:rsidRPr="00E213A1">
                <w:rPr>
                  <w:rFonts w:eastAsiaTheme="minorEastAsia"/>
                  <w:lang w:eastAsia="zh-CN"/>
                </w:rPr>
                <w:t xml:space="preserve">Is </w:t>
              </w:r>
              <w:r>
                <w:rPr>
                  <w:rFonts w:eastAsiaTheme="minorEastAsia"/>
                  <w:lang w:eastAsia="zh-CN"/>
                </w:rPr>
                <w:t>"</w:t>
              </w:r>
              <w:r w:rsidRPr="00E213A1">
                <w:rPr>
                  <w:rFonts w:eastAsiaTheme="minorEastAsia"/>
                  <w:lang w:eastAsia="zh-CN"/>
                </w:rPr>
                <w:t>Validation of the Ambient IoT Device identifier</w:t>
              </w:r>
              <w:r>
                <w:rPr>
                  <w:rFonts w:eastAsiaTheme="minorEastAsia"/>
                  <w:lang w:eastAsia="zh-CN"/>
                </w:rPr>
                <w:t>"</w:t>
              </w:r>
              <w:r w:rsidRPr="00E213A1">
                <w:rPr>
                  <w:rFonts w:eastAsiaTheme="minorEastAsia"/>
                  <w:lang w:eastAsia="zh-CN"/>
                </w:rPr>
                <w:t xml:space="preserve"> within 5G network</w:t>
              </w:r>
            </w:ins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6869FE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9" w:author="Huawei User" w:date="2024-10-05T01:26:00Z"/>
                <w:rFonts w:eastAsiaTheme="minorEastAsia"/>
                <w:lang w:eastAsia="zh-CN"/>
              </w:rPr>
            </w:pPr>
            <w:ins w:id="170" w:author="Huawei User" w:date="2024-10-05T01:26:00Z">
              <w:r w:rsidRPr="00E213A1">
                <w:rPr>
                  <w:rFonts w:eastAsiaTheme="minorEastAsia" w:hint="eastAsia"/>
                  <w:lang w:eastAsia="zh-CN"/>
                </w:rPr>
                <w:t>Yes</w:t>
              </w:r>
            </w:ins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B6EE71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1" w:author="Huawei User" w:date="2024-10-05T01:26:00Z"/>
                <w:rFonts w:eastAsiaTheme="minorEastAsia"/>
                <w:lang w:eastAsia="zh-CN"/>
              </w:rPr>
            </w:pPr>
            <w:ins w:id="172" w:author="Huawei User" w:date="2024-10-05T01:26:00Z">
              <w:r w:rsidRPr="00147BB1">
                <w:rPr>
                  <w:rFonts w:eastAsiaTheme="minorEastAsia"/>
                  <w:lang w:eastAsia="zh-CN"/>
                </w:rPr>
                <w:t>S</w:t>
              </w:r>
              <w:r w:rsidRPr="00E213A1">
                <w:rPr>
                  <w:rFonts w:eastAsiaTheme="minorEastAsia" w:hint="eastAsia"/>
                  <w:lang w:eastAsia="zh-CN"/>
                </w:rPr>
                <w:t>ol#5, 6, 8, 9, 10, 12, 14, 15, 17, 18, 19, 21, 30, 31, 32, 33</w:t>
              </w:r>
            </w:ins>
          </w:p>
        </w:tc>
      </w:tr>
      <w:tr w:rsidR="00750585" w:rsidRPr="00E213A1" w14:paraId="7B7A4BA4" w14:textId="77777777" w:rsidTr="00D52047">
        <w:trPr>
          <w:trHeight w:val="255"/>
          <w:ins w:id="173" w:author="Huawei User" w:date="2024-10-05T01:26:00Z"/>
        </w:trPr>
        <w:tc>
          <w:tcPr>
            <w:tcW w:w="25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6E7B50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4" w:author="Huawei User" w:date="2024-10-05T01:26:00Z"/>
                <w:rFonts w:ascii="Arial" w:eastAsia="SimSun" w:hAnsi="Arial" w:cs="Arial"/>
                <w:color w:val="auto"/>
                <w:sz w:val="36"/>
                <w:szCs w:val="36"/>
                <w:lang w:val="en-US" w:eastAsia="zh-CN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7D96C3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5" w:author="Huawei User" w:date="2024-10-05T01:26:00Z"/>
                <w:rFonts w:eastAsiaTheme="minorEastAsia"/>
                <w:lang w:eastAsia="zh-CN"/>
              </w:rPr>
            </w:pPr>
            <w:ins w:id="176" w:author="Huawei User" w:date="2024-10-05T01:26:00Z">
              <w:r w:rsidRPr="00E213A1">
                <w:rPr>
                  <w:rFonts w:eastAsiaTheme="minorEastAsia" w:hint="eastAsia"/>
                  <w:lang w:eastAsia="zh-CN"/>
                </w:rPr>
                <w:t>No</w:t>
              </w:r>
            </w:ins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0D837E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7" w:author="Huawei User" w:date="2024-10-05T01:26:00Z"/>
                <w:rFonts w:eastAsiaTheme="minorEastAsia"/>
                <w:lang w:eastAsia="zh-CN"/>
              </w:rPr>
            </w:pPr>
            <w:ins w:id="178" w:author="Huawei User" w:date="2024-10-05T01:26:00Z">
              <w:r w:rsidRPr="00E213A1">
                <w:rPr>
                  <w:rFonts w:eastAsiaTheme="minorEastAsia" w:hint="eastAsia"/>
                  <w:lang w:eastAsia="zh-CN"/>
                </w:rPr>
                <w:t>Sol#3, 22, 34</w:t>
              </w:r>
            </w:ins>
          </w:p>
        </w:tc>
      </w:tr>
      <w:tr w:rsidR="00750585" w:rsidRPr="00E213A1" w14:paraId="06671874" w14:textId="77777777" w:rsidTr="00D52047">
        <w:trPr>
          <w:trHeight w:val="255"/>
          <w:ins w:id="179" w:author="Huawei User" w:date="2024-10-05T01:26:00Z"/>
        </w:trPr>
        <w:tc>
          <w:tcPr>
            <w:tcW w:w="25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B4CEBD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0" w:author="Huawei User" w:date="2024-10-05T01:26:00Z"/>
                <w:rFonts w:ascii="Arial" w:eastAsia="SimSun" w:hAnsi="Arial" w:cs="Arial"/>
                <w:color w:val="auto"/>
                <w:sz w:val="36"/>
                <w:szCs w:val="36"/>
                <w:lang w:val="en-US" w:eastAsia="zh-CN"/>
              </w:rPr>
            </w:pPr>
            <w:ins w:id="181" w:author="Huawei User" w:date="2024-10-05T01:26:00Z">
              <w:r>
                <w:rPr>
                  <w:rFonts w:eastAsiaTheme="minorEastAsia"/>
                  <w:lang w:eastAsia="zh-CN"/>
                </w:rPr>
                <w:t>If yes, is "</w:t>
              </w:r>
              <w:r>
                <w:t>d</w:t>
              </w:r>
              <w:r>
                <w:rPr>
                  <w:rFonts w:eastAsiaTheme="minorEastAsia"/>
                  <w:lang w:eastAsia="zh-CN"/>
                </w:rPr>
                <w:t xml:space="preserve">edicated </w:t>
              </w:r>
              <w:r w:rsidRPr="008D5E09">
                <w:rPr>
                  <w:rFonts w:eastAsiaTheme="minorEastAsia" w:hint="eastAsia"/>
                  <w:lang w:eastAsia="zh-CN"/>
                </w:rPr>
                <w:t xml:space="preserve">subscription data for </w:t>
              </w:r>
              <w:proofErr w:type="spellStart"/>
              <w:r w:rsidRPr="008D5E09">
                <w:rPr>
                  <w:rFonts w:eastAsiaTheme="minorEastAsia" w:hint="eastAsia"/>
                  <w:lang w:eastAsia="zh-CN"/>
                </w:rPr>
                <w:t>AIoT</w:t>
              </w:r>
              <w:proofErr w:type="spellEnd"/>
              <w:r w:rsidRPr="008D5E09">
                <w:rPr>
                  <w:rFonts w:eastAsiaTheme="minorEastAsia" w:hint="eastAsia"/>
                  <w:lang w:eastAsia="zh-CN"/>
                </w:rPr>
                <w:t xml:space="preserve"> device</w:t>
              </w:r>
              <w:r>
                <w:rPr>
                  <w:rFonts w:eastAsiaTheme="minorEastAsia"/>
                  <w:lang w:eastAsia="zh-CN"/>
                </w:rPr>
                <w:t>" used</w:t>
              </w:r>
            </w:ins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6BDB63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2" w:author="Huawei User" w:date="2024-10-05T01:26:00Z"/>
                <w:rFonts w:eastAsiaTheme="minorEastAsia"/>
                <w:lang w:eastAsia="zh-CN"/>
              </w:rPr>
            </w:pPr>
            <w:ins w:id="183" w:author="Huawei User" w:date="2024-10-05T01:26:00Z">
              <w:r w:rsidRPr="00E213A1">
                <w:rPr>
                  <w:rFonts w:eastAsiaTheme="minorEastAsia" w:hint="eastAsia"/>
                  <w:lang w:eastAsia="zh-CN"/>
                </w:rPr>
                <w:t>Yes</w:t>
              </w:r>
            </w:ins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CC3DAF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4" w:author="Huawei User" w:date="2024-10-05T01:26:00Z"/>
                <w:rFonts w:eastAsiaTheme="minorEastAsia"/>
                <w:lang w:eastAsia="zh-CN"/>
              </w:rPr>
            </w:pPr>
            <w:ins w:id="185" w:author="Huawei User" w:date="2024-10-05T01:26:00Z">
              <w:r w:rsidRPr="00E213A1">
                <w:rPr>
                  <w:rFonts w:eastAsiaTheme="minorEastAsia" w:hint="eastAsia"/>
                  <w:lang w:eastAsia="zh-CN"/>
                </w:rPr>
                <w:t>sol#5, 6, 8, 9, 10, 12, 14, 15, 17, 18, 19, 21, 30, 31, 33</w:t>
              </w:r>
            </w:ins>
          </w:p>
        </w:tc>
      </w:tr>
      <w:tr w:rsidR="00750585" w:rsidRPr="00E213A1" w14:paraId="2897761F" w14:textId="77777777" w:rsidTr="00D52047">
        <w:trPr>
          <w:trHeight w:val="341"/>
          <w:ins w:id="186" w:author="Huawei User" w:date="2024-10-05T01:26:00Z"/>
        </w:trPr>
        <w:tc>
          <w:tcPr>
            <w:tcW w:w="25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21BE42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7" w:author="Huawei User" w:date="2024-10-05T01:26:00Z"/>
                <w:rFonts w:ascii="Arial" w:eastAsia="SimSun" w:hAnsi="Arial" w:cs="Arial"/>
                <w:color w:val="auto"/>
                <w:sz w:val="36"/>
                <w:szCs w:val="36"/>
                <w:lang w:val="en-US" w:eastAsia="zh-CN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8CB294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8" w:author="Huawei User" w:date="2024-10-05T01:26:00Z"/>
                <w:rFonts w:eastAsiaTheme="minorEastAsia"/>
                <w:lang w:eastAsia="zh-CN"/>
              </w:rPr>
            </w:pPr>
            <w:ins w:id="189" w:author="Huawei User" w:date="2024-10-05T01:26:00Z">
              <w:r w:rsidRPr="00E213A1">
                <w:rPr>
                  <w:rFonts w:eastAsiaTheme="minorEastAsia" w:hint="eastAsia"/>
                  <w:lang w:eastAsia="zh-CN"/>
                </w:rPr>
                <w:t>No</w:t>
              </w:r>
            </w:ins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ABD858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0" w:author="Huawei User" w:date="2024-10-05T01:26:00Z"/>
                <w:rFonts w:eastAsiaTheme="minorEastAsia"/>
                <w:lang w:eastAsia="zh-CN"/>
              </w:rPr>
            </w:pPr>
            <w:ins w:id="191" w:author="Huawei User" w:date="2024-10-05T01:26:00Z">
              <w:r w:rsidRPr="00E213A1">
                <w:rPr>
                  <w:rFonts w:eastAsiaTheme="minorEastAsia" w:hint="eastAsia"/>
                  <w:lang w:eastAsia="zh-CN"/>
                </w:rPr>
                <w:t>Sol#3, 22, 34</w:t>
              </w:r>
            </w:ins>
          </w:p>
        </w:tc>
      </w:tr>
      <w:tr w:rsidR="00750585" w:rsidRPr="00E213A1" w14:paraId="389C5422" w14:textId="77777777" w:rsidTr="00D52047">
        <w:trPr>
          <w:trHeight w:val="255"/>
          <w:ins w:id="192" w:author="Huawei User" w:date="2024-10-05T01:26:00Z"/>
        </w:trPr>
        <w:tc>
          <w:tcPr>
            <w:tcW w:w="25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9B480B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3" w:author="Huawei User" w:date="2024-10-05T01:26:00Z"/>
                <w:rFonts w:ascii="Arial" w:eastAsia="SimSun" w:hAnsi="Arial" w:cs="Arial"/>
                <w:color w:val="auto"/>
                <w:sz w:val="36"/>
                <w:szCs w:val="36"/>
                <w:lang w:val="en-US" w:eastAsia="zh-CN"/>
              </w:rPr>
            </w:pPr>
            <w:ins w:id="194" w:author="Huawei User" w:date="2024-10-05T01:26:00Z">
              <w:r>
                <w:rPr>
                  <w:rFonts w:eastAsiaTheme="minorEastAsia"/>
                  <w:lang w:eastAsia="zh-CN"/>
                </w:rPr>
                <w:t>If yes, where to store the "</w:t>
              </w:r>
              <w:r>
                <w:t>d</w:t>
              </w:r>
              <w:r>
                <w:rPr>
                  <w:rFonts w:eastAsiaTheme="minorEastAsia"/>
                  <w:lang w:eastAsia="zh-CN"/>
                </w:rPr>
                <w:t xml:space="preserve">edicated </w:t>
              </w:r>
              <w:r w:rsidRPr="008D5E09">
                <w:rPr>
                  <w:rFonts w:eastAsiaTheme="minorEastAsia" w:hint="eastAsia"/>
                  <w:lang w:eastAsia="zh-CN"/>
                </w:rPr>
                <w:t xml:space="preserve">subscription data for </w:t>
              </w:r>
              <w:proofErr w:type="spellStart"/>
              <w:r w:rsidRPr="008D5E09">
                <w:rPr>
                  <w:rFonts w:eastAsiaTheme="minorEastAsia" w:hint="eastAsia"/>
                  <w:lang w:eastAsia="zh-CN"/>
                </w:rPr>
                <w:t>AIoT</w:t>
              </w:r>
              <w:proofErr w:type="spellEnd"/>
              <w:r w:rsidRPr="008D5E09">
                <w:rPr>
                  <w:rFonts w:eastAsiaTheme="minorEastAsia" w:hint="eastAsia"/>
                  <w:lang w:eastAsia="zh-CN"/>
                </w:rPr>
                <w:t xml:space="preserve"> device</w:t>
              </w:r>
              <w:r>
                <w:rPr>
                  <w:rFonts w:eastAsiaTheme="minorEastAsia"/>
                  <w:lang w:eastAsia="zh-CN"/>
                </w:rPr>
                <w:t>"</w:t>
              </w:r>
            </w:ins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27C475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5" w:author="Huawei User" w:date="2024-10-05T01:26:00Z"/>
                <w:rFonts w:eastAsiaTheme="minorEastAsia"/>
                <w:lang w:eastAsia="zh-CN"/>
              </w:rPr>
            </w:pPr>
            <w:ins w:id="196" w:author="Huawei User" w:date="2024-10-05T01:26:00Z">
              <w:r w:rsidRPr="00E213A1">
                <w:rPr>
                  <w:rFonts w:eastAsiaTheme="minorEastAsia" w:hint="eastAsia"/>
                  <w:lang w:eastAsia="zh-CN"/>
                </w:rPr>
                <w:t>UDM</w:t>
              </w:r>
            </w:ins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A89D03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7" w:author="Huawei User" w:date="2024-10-05T01:26:00Z"/>
                <w:rFonts w:eastAsiaTheme="minorEastAsia"/>
                <w:lang w:eastAsia="zh-CN"/>
              </w:rPr>
            </w:pPr>
            <w:ins w:id="198" w:author="Huawei User" w:date="2024-10-05T01:26:00Z">
              <w:r w:rsidRPr="00E213A1">
                <w:rPr>
                  <w:rFonts w:eastAsiaTheme="minorEastAsia" w:hint="eastAsia"/>
                  <w:lang w:eastAsia="zh-CN"/>
                </w:rPr>
                <w:t>sol#5, 6, 7, 8, 9, 10, 12, 14, 15, 17, 18, 19, 21, 30, 31, 33</w:t>
              </w:r>
            </w:ins>
          </w:p>
        </w:tc>
      </w:tr>
      <w:tr w:rsidR="00750585" w:rsidRPr="00E213A1" w14:paraId="24350726" w14:textId="77777777" w:rsidTr="00D52047">
        <w:trPr>
          <w:trHeight w:val="255"/>
          <w:ins w:id="199" w:author="Huawei User" w:date="2024-10-05T01:26:00Z"/>
        </w:trPr>
        <w:tc>
          <w:tcPr>
            <w:tcW w:w="25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54603C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0" w:author="Huawei User" w:date="2024-10-05T01:26:00Z"/>
                <w:rFonts w:ascii="Arial" w:eastAsia="SimSun" w:hAnsi="Arial" w:cs="Arial"/>
                <w:color w:val="auto"/>
                <w:sz w:val="36"/>
                <w:szCs w:val="36"/>
                <w:lang w:val="en-US" w:eastAsia="zh-CN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FCCD5E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1" w:author="Huawei User" w:date="2024-10-05T01:26:00Z"/>
                <w:rFonts w:eastAsiaTheme="minorEastAsia"/>
                <w:lang w:eastAsia="zh-CN"/>
              </w:rPr>
            </w:pPr>
            <w:ins w:id="202" w:author="Huawei User" w:date="2024-10-05T01:26:00Z">
              <w:r w:rsidRPr="00E213A1">
                <w:rPr>
                  <w:rFonts w:eastAsiaTheme="minorEastAsia" w:hint="eastAsia"/>
                  <w:lang w:eastAsia="zh-CN"/>
                </w:rPr>
                <w:t>AAA</w:t>
              </w:r>
            </w:ins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5F5462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3" w:author="Huawei User" w:date="2024-10-05T01:26:00Z"/>
                <w:rFonts w:eastAsiaTheme="minorEastAsia"/>
                <w:lang w:eastAsia="zh-CN"/>
              </w:rPr>
            </w:pPr>
            <w:ins w:id="204" w:author="Huawei User" w:date="2024-10-05T01:26:00Z">
              <w:r w:rsidRPr="00E213A1">
                <w:rPr>
                  <w:rFonts w:eastAsiaTheme="minorEastAsia" w:hint="eastAsia"/>
                  <w:lang w:eastAsia="zh-CN"/>
                </w:rPr>
                <w:t>Sol#14, 17</w:t>
              </w:r>
            </w:ins>
          </w:p>
        </w:tc>
      </w:tr>
      <w:tr w:rsidR="00750585" w:rsidRPr="00E213A1" w14:paraId="59E613F4" w14:textId="77777777" w:rsidTr="00D52047">
        <w:trPr>
          <w:trHeight w:val="255"/>
          <w:ins w:id="205" w:author="Huawei User" w:date="2024-10-05T01:26:00Z"/>
        </w:trPr>
        <w:tc>
          <w:tcPr>
            <w:tcW w:w="25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600497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6" w:author="Huawei User" w:date="2024-10-05T01:26:00Z"/>
                <w:rFonts w:ascii="Arial" w:eastAsia="SimSun" w:hAnsi="Arial" w:cs="Arial"/>
                <w:color w:val="auto"/>
                <w:sz w:val="36"/>
                <w:szCs w:val="36"/>
                <w:lang w:val="en-US" w:eastAsia="zh-CN"/>
              </w:rPr>
            </w:pPr>
            <w:ins w:id="207" w:author="Huawei User" w:date="2024-10-05T01:26:00Z">
              <w:r>
                <w:rPr>
                  <w:rFonts w:eastAsiaTheme="minorEastAsia"/>
                  <w:lang w:eastAsia="zh-CN"/>
                </w:rPr>
                <w:t xml:space="preserve">What items </w:t>
              </w:r>
              <w:r>
                <w:rPr>
                  <w:lang w:val="en-US" w:eastAsia="zh-CN"/>
                </w:rPr>
                <w:t>are</w:t>
              </w:r>
              <w:r w:rsidRPr="008B0789">
                <w:rPr>
                  <w:rFonts w:hint="eastAsia"/>
                  <w:lang w:val="en-US" w:eastAsia="zh-CN"/>
                </w:rPr>
                <w:t xml:space="preserve"> in </w:t>
              </w:r>
              <w:r>
                <w:rPr>
                  <w:rFonts w:eastAsiaTheme="minorEastAsia"/>
                  <w:lang w:eastAsia="zh-CN"/>
                </w:rPr>
                <w:t>"</w:t>
              </w:r>
              <w:r>
                <w:t>d</w:t>
              </w:r>
              <w:r>
                <w:rPr>
                  <w:rFonts w:eastAsiaTheme="minorEastAsia"/>
                  <w:lang w:eastAsia="zh-CN"/>
                </w:rPr>
                <w:t xml:space="preserve">edicated </w:t>
              </w:r>
              <w:r w:rsidRPr="008D5E09">
                <w:rPr>
                  <w:rFonts w:eastAsiaTheme="minorEastAsia" w:hint="eastAsia"/>
                  <w:lang w:eastAsia="zh-CN"/>
                </w:rPr>
                <w:t xml:space="preserve">subscription data for </w:t>
              </w:r>
              <w:proofErr w:type="spellStart"/>
              <w:r w:rsidRPr="008D5E09">
                <w:rPr>
                  <w:rFonts w:eastAsiaTheme="minorEastAsia" w:hint="eastAsia"/>
                  <w:lang w:eastAsia="zh-CN"/>
                </w:rPr>
                <w:t>AIoT</w:t>
              </w:r>
              <w:proofErr w:type="spellEnd"/>
              <w:r w:rsidRPr="008D5E09">
                <w:rPr>
                  <w:rFonts w:eastAsiaTheme="minorEastAsia" w:hint="eastAsia"/>
                  <w:lang w:eastAsia="zh-CN"/>
                </w:rPr>
                <w:t xml:space="preserve"> device</w:t>
              </w:r>
              <w:r>
                <w:rPr>
                  <w:rFonts w:eastAsiaTheme="minorEastAsia"/>
                  <w:lang w:eastAsia="zh-CN"/>
                </w:rPr>
                <w:t>"</w:t>
              </w:r>
            </w:ins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9CC8C7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8" w:author="Huawei User" w:date="2024-10-05T01:26:00Z"/>
                <w:rFonts w:eastAsiaTheme="minorEastAsia"/>
                <w:lang w:eastAsia="zh-CN"/>
              </w:rPr>
            </w:pPr>
            <w:ins w:id="209" w:author="Huawei User" w:date="2024-10-05T01:26:00Z">
              <w:r w:rsidRPr="00E213A1">
                <w:rPr>
                  <w:rFonts w:eastAsiaTheme="minorEastAsia" w:hint="eastAsia"/>
                  <w:lang w:eastAsia="zh-CN"/>
                </w:rPr>
                <w:t>Device ID</w:t>
              </w:r>
            </w:ins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CF75C6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0" w:author="Huawei User" w:date="2024-10-05T01:26:00Z"/>
                <w:rFonts w:eastAsiaTheme="minorEastAsia"/>
                <w:lang w:eastAsia="zh-CN"/>
              </w:rPr>
            </w:pPr>
            <w:ins w:id="211" w:author="Huawei User" w:date="2024-10-05T01:26:00Z">
              <w:r w:rsidRPr="00E213A1">
                <w:rPr>
                  <w:rFonts w:eastAsiaTheme="minorEastAsia" w:hint="eastAsia"/>
                  <w:lang w:eastAsia="zh-CN"/>
                </w:rPr>
                <w:t>Sol#5, 6, 8, 9, 10, 12, 14, 15, 17, 18, 19, 21, 30, 33</w:t>
              </w:r>
            </w:ins>
          </w:p>
        </w:tc>
      </w:tr>
      <w:tr w:rsidR="00750585" w:rsidRPr="00E213A1" w14:paraId="538D2979" w14:textId="77777777" w:rsidTr="00D52047">
        <w:trPr>
          <w:trHeight w:val="255"/>
          <w:ins w:id="212" w:author="Huawei User" w:date="2024-10-05T01:26:00Z"/>
        </w:trPr>
        <w:tc>
          <w:tcPr>
            <w:tcW w:w="25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986E7A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3" w:author="Huawei User" w:date="2024-10-05T01:26:00Z"/>
                <w:rFonts w:ascii="Arial" w:eastAsia="SimSun" w:hAnsi="Arial" w:cs="Arial"/>
                <w:color w:val="auto"/>
                <w:sz w:val="36"/>
                <w:szCs w:val="36"/>
                <w:lang w:val="en-US" w:eastAsia="zh-CN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D31B4E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4" w:author="Huawei User" w:date="2024-10-05T01:26:00Z"/>
                <w:rFonts w:eastAsiaTheme="minorEastAsia"/>
                <w:lang w:eastAsia="zh-CN"/>
              </w:rPr>
            </w:pPr>
            <w:ins w:id="215" w:author="Huawei User" w:date="2024-10-05T01:26:00Z">
              <w:r w:rsidRPr="00E213A1">
                <w:rPr>
                  <w:rFonts w:eastAsiaTheme="minorEastAsia" w:hint="eastAsia"/>
                  <w:lang w:eastAsia="zh-CN"/>
                </w:rPr>
                <w:t>Last known TMF</w:t>
              </w:r>
            </w:ins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CB6922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6" w:author="Huawei User" w:date="2024-10-05T01:26:00Z"/>
                <w:rFonts w:eastAsiaTheme="minorEastAsia"/>
                <w:lang w:eastAsia="zh-CN"/>
              </w:rPr>
            </w:pPr>
            <w:ins w:id="217" w:author="Huawei User" w:date="2024-10-05T01:26:00Z">
              <w:r w:rsidRPr="00E213A1">
                <w:rPr>
                  <w:rFonts w:eastAsiaTheme="minorEastAsia" w:hint="eastAsia"/>
                  <w:lang w:eastAsia="zh-CN"/>
                </w:rPr>
                <w:t>Sol#5, 8, 9</w:t>
              </w:r>
            </w:ins>
          </w:p>
        </w:tc>
      </w:tr>
      <w:tr w:rsidR="00750585" w:rsidRPr="00E213A1" w14:paraId="02C63ABE" w14:textId="77777777" w:rsidTr="00D52047">
        <w:trPr>
          <w:trHeight w:val="255"/>
          <w:ins w:id="218" w:author="Huawei User" w:date="2024-10-05T01:26:00Z"/>
        </w:trPr>
        <w:tc>
          <w:tcPr>
            <w:tcW w:w="25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7CE4EA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9" w:author="Huawei User" w:date="2024-10-05T01:26:00Z"/>
                <w:rFonts w:ascii="Arial" w:eastAsia="SimSun" w:hAnsi="Arial" w:cs="Arial"/>
                <w:color w:val="auto"/>
                <w:sz w:val="36"/>
                <w:szCs w:val="36"/>
                <w:lang w:val="en-US" w:eastAsia="zh-CN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66DCAA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0" w:author="Huawei User" w:date="2024-10-05T01:26:00Z"/>
                <w:rFonts w:eastAsiaTheme="minorEastAsia"/>
                <w:lang w:eastAsia="zh-CN"/>
              </w:rPr>
            </w:pPr>
            <w:ins w:id="221" w:author="Huawei User" w:date="2024-10-05T01:26:00Z">
              <w:r w:rsidRPr="00E213A1">
                <w:rPr>
                  <w:rFonts w:eastAsiaTheme="minorEastAsia" w:hint="eastAsia"/>
                  <w:lang w:eastAsia="zh-CN"/>
                </w:rPr>
                <w:t>Last known Reader</w:t>
              </w:r>
            </w:ins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2C6908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2" w:author="Huawei User" w:date="2024-10-05T01:26:00Z"/>
                <w:rFonts w:eastAsiaTheme="minorEastAsia"/>
                <w:lang w:eastAsia="zh-CN"/>
              </w:rPr>
            </w:pPr>
            <w:ins w:id="223" w:author="Huawei User" w:date="2024-10-05T01:26:00Z">
              <w:r w:rsidRPr="00E213A1">
                <w:rPr>
                  <w:rFonts w:eastAsiaTheme="minorEastAsia" w:hint="eastAsia"/>
                  <w:lang w:eastAsia="zh-CN"/>
                </w:rPr>
                <w:t>Sol#6, 17, 28</w:t>
              </w:r>
            </w:ins>
          </w:p>
        </w:tc>
      </w:tr>
      <w:tr w:rsidR="00750585" w:rsidRPr="00E213A1" w14:paraId="405DD532" w14:textId="77777777" w:rsidTr="00D52047">
        <w:trPr>
          <w:trHeight w:val="255"/>
          <w:ins w:id="224" w:author="Huawei User" w:date="2024-10-05T01:26:00Z"/>
        </w:trPr>
        <w:tc>
          <w:tcPr>
            <w:tcW w:w="25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C82E8B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5" w:author="Huawei User" w:date="2024-10-05T01:26:00Z"/>
                <w:rFonts w:ascii="Arial" w:eastAsia="SimSun" w:hAnsi="Arial" w:cs="Arial"/>
                <w:color w:val="auto"/>
                <w:sz w:val="36"/>
                <w:szCs w:val="36"/>
                <w:lang w:val="en-US" w:eastAsia="zh-CN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AE41B8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6" w:author="Huawei User" w:date="2024-10-05T01:26:00Z"/>
                <w:rFonts w:eastAsiaTheme="minorEastAsia"/>
                <w:lang w:eastAsia="zh-CN"/>
              </w:rPr>
            </w:pPr>
            <w:ins w:id="227" w:author="Huawei User" w:date="2024-10-05T01:26:00Z">
              <w:r w:rsidRPr="00E213A1">
                <w:rPr>
                  <w:rFonts w:eastAsiaTheme="minorEastAsia" w:hint="eastAsia"/>
                  <w:lang w:eastAsia="zh-CN"/>
                </w:rPr>
                <w:t>Validation status</w:t>
              </w:r>
            </w:ins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1C1BA8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8" w:author="Huawei User" w:date="2024-10-05T01:26:00Z"/>
                <w:rFonts w:eastAsiaTheme="minorEastAsia"/>
                <w:lang w:eastAsia="zh-CN"/>
              </w:rPr>
            </w:pPr>
            <w:ins w:id="229" w:author="Huawei User" w:date="2024-10-05T01:26:00Z">
              <w:r w:rsidRPr="00E213A1">
                <w:rPr>
                  <w:rFonts w:eastAsiaTheme="minorEastAsia" w:hint="eastAsia"/>
                  <w:lang w:eastAsia="zh-CN"/>
                </w:rPr>
                <w:t>Sol#6</w:t>
              </w:r>
              <w:r w:rsidRPr="00E213A1">
                <w:rPr>
                  <w:rFonts w:eastAsiaTheme="minorEastAsia"/>
                  <w:lang w:eastAsia="zh-CN"/>
                </w:rPr>
                <w:t>，</w:t>
              </w:r>
            </w:ins>
          </w:p>
        </w:tc>
      </w:tr>
      <w:tr w:rsidR="00750585" w:rsidRPr="00E213A1" w14:paraId="45B5106F" w14:textId="77777777" w:rsidTr="00D52047">
        <w:trPr>
          <w:trHeight w:val="255"/>
          <w:ins w:id="230" w:author="Huawei User" w:date="2024-10-05T01:26:00Z"/>
        </w:trPr>
        <w:tc>
          <w:tcPr>
            <w:tcW w:w="25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C8BED8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1" w:author="Huawei User" w:date="2024-10-05T01:26:00Z"/>
                <w:rFonts w:ascii="Arial" w:eastAsia="SimSun" w:hAnsi="Arial" w:cs="Arial"/>
                <w:color w:val="auto"/>
                <w:sz w:val="36"/>
                <w:szCs w:val="36"/>
                <w:lang w:val="en-US" w:eastAsia="zh-CN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4E62F3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2" w:author="Huawei User" w:date="2024-10-05T01:26:00Z"/>
                <w:rFonts w:eastAsiaTheme="minorEastAsia"/>
                <w:lang w:eastAsia="zh-CN"/>
              </w:rPr>
            </w:pPr>
            <w:ins w:id="233" w:author="Huawei User" w:date="2024-10-05T01:26:00Z">
              <w:r w:rsidRPr="00E213A1">
                <w:rPr>
                  <w:rFonts w:eastAsiaTheme="minorEastAsia" w:hint="eastAsia"/>
                  <w:lang w:eastAsia="zh-CN"/>
                </w:rPr>
                <w:t>Device Status</w:t>
              </w:r>
            </w:ins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36CF22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4" w:author="Huawei User" w:date="2024-10-05T01:26:00Z"/>
                <w:rFonts w:eastAsiaTheme="minorEastAsia"/>
                <w:lang w:eastAsia="zh-CN"/>
              </w:rPr>
            </w:pPr>
            <w:ins w:id="235" w:author="Huawei User" w:date="2024-10-05T01:26:00Z">
              <w:r w:rsidRPr="00E213A1">
                <w:rPr>
                  <w:rFonts w:eastAsiaTheme="minorEastAsia" w:hint="eastAsia"/>
                  <w:lang w:eastAsia="zh-CN"/>
                </w:rPr>
                <w:t>Sol#6, 8, 10, 15, 17, 33</w:t>
              </w:r>
            </w:ins>
          </w:p>
        </w:tc>
      </w:tr>
      <w:tr w:rsidR="00750585" w:rsidRPr="00E213A1" w14:paraId="15C5597E" w14:textId="77777777" w:rsidTr="00D52047">
        <w:trPr>
          <w:trHeight w:val="255"/>
          <w:ins w:id="236" w:author="Huawei User" w:date="2024-10-05T01:26:00Z"/>
        </w:trPr>
        <w:tc>
          <w:tcPr>
            <w:tcW w:w="25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445E4C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7" w:author="Huawei User" w:date="2024-10-05T01:26:00Z"/>
                <w:rFonts w:ascii="Arial" w:eastAsia="SimSun" w:hAnsi="Arial" w:cs="Arial"/>
                <w:color w:val="auto"/>
                <w:sz w:val="36"/>
                <w:szCs w:val="36"/>
                <w:lang w:val="en-US" w:eastAsia="zh-CN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E259A2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8" w:author="Huawei User" w:date="2024-10-05T01:26:00Z"/>
                <w:rFonts w:eastAsiaTheme="minorEastAsia"/>
                <w:lang w:eastAsia="zh-CN"/>
              </w:rPr>
            </w:pPr>
            <w:ins w:id="239" w:author="Huawei User" w:date="2024-10-05T01:26:00Z">
              <w:r w:rsidRPr="00E213A1">
                <w:rPr>
                  <w:rFonts w:eastAsiaTheme="minorEastAsia" w:hint="eastAsia"/>
                  <w:lang w:eastAsia="zh-CN"/>
                </w:rPr>
                <w:t>credential</w:t>
              </w:r>
            </w:ins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957565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0" w:author="Huawei User" w:date="2024-10-05T01:26:00Z"/>
                <w:rFonts w:eastAsiaTheme="minorEastAsia"/>
                <w:lang w:eastAsia="zh-CN"/>
              </w:rPr>
            </w:pPr>
            <w:ins w:id="241" w:author="Huawei User" w:date="2024-10-05T01:26:00Z">
              <w:r w:rsidRPr="00E213A1">
                <w:rPr>
                  <w:rFonts w:eastAsiaTheme="minorEastAsia" w:hint="eastAsia"/>
                  <w:lang w:eastAsia="zh-CN"/>
                </w:rPr>
                <w:t>Sol#6, 10, 12, 14, 17, 19</w:t>
              </w:r>
            </w:ins>
          </w:p>
        </w:tc>
      </w:tr>
      <w:tr w:rsidR="00750585" w:rsidRPr="00E213A1" w14:paraId="1CDCDA3F" w14:textId="77777777" w:rsidTr="00D52047">
        <w:trPr>
          <w:trHeight w:val="341"/>
          <w:ins w:id="242" w:author="Huawei User" w:date="2024-10-05T01:26:00Z"/>
        </w:trPr>
        <w:tc>
          <w:tcPr>
            <w:tcW w:w="25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06FA49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3" w:author="Huawei User" w:date="2024-10-05T01:26:00Z"/>
                <w:rFonts w:ascii="Arial" w:eastAsia="SimSun" w:hAnsi="Arial" w:cs="Arial"/>
                <w:color w:val="auto"/>
                <w:sz w:val="36"/>
                <w:szCs w:val="36"/>
                <w:lang w:val="en-US" w:eastAsia="zh-CN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BC8F3F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4" w:author="Huawei User" w:date="2024-10-05T01:26:00Z"/>
                <w:rFonts w:eastAsiaTheme="minorEastAsia"/>
                <w:lang w:eastAsia="zh-CN"/>
              </w:rPr>
            </w:pPr>
            <w:ins w:id="245" w:author="Huawei User" w:date="2024-10-05T01:26:00Z">
              <w:r w:rsidRPr="00E213A1">
                <w:rPr>
                  <w:rFonts w:eastAsiaTheme="minorEastAsia" w:hint="eastAsia"/>
                  <w:lang w:eastAsia="zh-CN"/>
                </w:rPr>
                <w:t xml:space="preserve">a list of </w:t>
              </w:r>
              <w:proofErr w:type="spellStart"/>
              <w:r w:rsidRPr="00E213A1">
                <w:rPr>
                  <w:rFonts w:eastAsiaTheme="minorEastAsia" w:hint="eastAsia"/>
                  <w:lang w:eastAsia="zh-CN"/>
                </w:rPr>
                <w:t>AIoT</w:t>
              </w:r>
              <w:proofErr w:type="spellEnd"/>
              <w:r w:rsidRPr="00E213A1">
                <w:rPr>
                  <w:rFonts w:eastAsiaTheme="minorEastAsia" w:hint="eastAsia"/>
                  <w:lang w:eastAsia="zh-CN"/>
                </w:rPr>
                <w:t xml:space="preserve"> services (service ID, credentials)</w:t>
              </w:r>
            </w:ins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D03DBA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6" w:author="Huawei User" w:date="2024-10-05T01:26:00Z"/>
                <w:rFonts w:eastAsiaTheme="minorEastAsia"/>
                <w:lang w:eastAsia="zh-CN"/>
              </w:rPr>
            </w:pPr>
            <w:ins w:id="247" w:author="Huawei User" w:date="2024-10-05T01:26:00Z">
              <w:r w:rsidRPr="00E213A1">
                <w:rPr>
                  <w:rFonts w:eastAsiaTheme="minorEastAsia" w:hint="eastAsia"/>
                  <w:lang w:eastAsia="zh-CN"/>
                </w:rPr>
                <w:t>Sol#6, 33</w:t>
              </w:r>
            </w:ins>
          </w:p>
        </w:tc>
      </w:tr>
      <w:tr w:rsidR="00750585" w:rsidRPr="00E213A1" w14:paraId="16E5B234" w14:textId="77777777" w:rsidTr="00D52047">
        <w:trPr>
          <w:trHeight w:val="341"/>
          <w:ins w:id="248" w:author="Huawei User" w:date="2024-10-05T01:26:00Z"/>
        </w:trPr>
        <w:tc>
          <w:tcPr>
            <w:tcW w:w="25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AD55E9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9" w:author="Huawei User" w:date="2024-10-05T01:26:00Z"/>
                <w:rFonts w:ascii="Arial" w:eastAsia="SimSun" w:hAnsi="Arial" w:cs="Arial"/>
                <w:color w:val="auto"/>
                <w:sz w:val="36"/>
                <w:szCs w:val="36"/>
                <w:lang w:val="en-US" w:eastAsia="zh-CN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C5C03C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0" w:author="Huawei User" w:date="2024-10-05T01:26:00Z"/>
                <w:rFonts w:eastAsiaTheme="minorEastAsia"/>
                <w:lang w:eastAsia="zh-CN"/>
              </w:rPr>
            </w:pPr>
            <w:ins w:id="251" w:author="Huawei User" w:date="2024-10-05T01:26:00Z">
              <w:r w:rsidRPr="00E213A1">
                <w:rPr>
                  <w:rFonts w:eastAsiaTheme="minorEastAsia" w:hint="eastAsia"/>
                  <w:lang w:eastAsia="zh-CN"/>
                </w:rPr>
                <w:t>permissible service area</w:t>
              </w:r>
            </w:ins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6C898D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2" w:author="Huawei User" w:date="2024-10-05T01:26:00Z"/>
                <w:rFonts w:eastAsiaTheme="minorEastAsia"/>
                <w:lang w:eastAsia="zh-CN"/>
              </w:rPr>
            </w:pPr>
            <w:ins w:id="253" w:author="Huawei User" w:date="2024-10-05T01:26:00Z">
              <w:r w:rsidRPr="00E213A1">
                <w:rPr>
                  <w:rFonts w:eastAsiaTheme="minorEastAsia" w:hint="eastAsia"/>
                  <w:lang w:eastAsia="zh-CN"/>
                </w:rPr>
                <w:t>Sol#33</w:t>
              </w:r>
            </w:ins>
          </w:p>
        </w:tc>
      </w:tr>
      <w:tr w:rsidR="00750585" w:rsidRPr="00E213A1" w14:paraId="01F0E880" w14:textId="77777777" w:rsidTr="00D52047">
        <w:trPr>
          <w:trHeight w:val="255"/>
          <w:ins w:id="254" w:author="Huawei User" w:date="2024-10-05T01:26:00Z"/>
        </w:trPr>
        <w:tc>
          <w:tcPr>
            <w:tcW w:w="25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F22F6A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5" w:author="Huawei User" w:date="2024-10-05T01:26:00Z"/>
                <w:rFonts w:ascii="Arial" w:eastAsia="SimSun" w:hAnsi="Arial" w:cs="Arial"/>
                <w:color w:val="auto"/>
                <w:sz w:val="36"/>
                <w:szCs w:val="36"/>
                <w:lang w:val="en-US" w:eastAsia="zh-CN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11A3AA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6" w:author="Huawei User" w:date="2024-10-05T01:26:00Z"/>
                <w:rFonts w:eastAsiaTheme="minorEastAsia"/>
                <w:lang w:eastAsia="zh-CN"/>
              </w:rPr>
            </w:pPr>
            <w:ins w:id="257" w:author="Huawei User" w:date="2024-10-05T01:26:00Z">
              <w:r w:rsidRPr="00E213A1">
                <w:rPr>
                  <w:rFonts w:eastAsiaTheme="minorEastAsia" w:hint="eastAsia"/>
                  <w:lang w:eastAsia="zh-CN"/>
                </w:rPr>
                <w:t>device capability information</w:t>
              </w:r>
            </w:ins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C08666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8" w:author="Huawei User" w:date="2024-10-05T01:26:00Z"/>
                <w:rFonts w:eastAsiaTheme="minorEastAsia"/>
                <w:lang w:eastAsia="zh-CN"/>
              </w:rPr>
            </w:pPr>
            <w:ins w:id="259" w:author="Huawei User" w:date="2024-10-05T01:26:00Z">
              <w:r w:rsidRPr="00E213A1">
                <w:rPr>
                  <w:rFonts w:eastAsiaTheme="minorEastAsia" w:hint="eastAsia"/>
                  <w:lang w:eastAsia="zh-CN"/>
                </w:rPr>
                <w:t>Sol#8, 30</w:t>
              </w:r>
            </w:ins>
          </w:p>
        </w:tc>
      </w:tr>
      <w:tr w:rsidR="00750585" w:rsidRPr="00E213A1" w14:paraId="530F1697" w14:textId="77777777" w:rsidTr="00D52047">
        <w:trPr>
          <w:trHeight w:val="420"/>
          <w:ins w:id="260" w:author="Huawei User" w:date="2024-10-05T01:26:00Z"/>
        </w:trPr>
        <w:tc>
          <w:tcPr>
            <w:tcW w:w="25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142A47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1" w:author="Huawei User" w:date="2024-10-05T01:26:00Z"/>
                <w:rFonts w:ascii="Arial" w:eastAsia="SimSun" w:hAnsi="Arial" w:cs="Arial"/>
                <w:color w:val="auto"/>
                <w:sz w:val="36"/>
                <w:szCs w:val="36"/>
                <w:lang w:val="en-US" w:eastAsia="zh-CN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A6ACFB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2" w:author="Huawei User" w:date="2024-10-05T01:26:00Z"/>
                <w:rFonts w:eastAsiaTheme="minorEastAsia"/>
                <w:lang w:eastAsia="zh-CN"/>
              </w:rPr>
            </w:pPr>
            <w:ins w:id="263" w:author="Huawei User" w:date="2024-10-05T01:26:00Z">
              <w:r w:rsidRPr="00E213A1">
                <w:rPr>
                  <w:rFonts w:eastAsiaTheme="minorEastAsia" w:hint="eastAsia"/>
                  <w:lang w:eastAsia="zh-CN"/>
                </w:rPr>
                <w:t>AM and SM subscription data, online subscription</w:t>
              </w:r>
            </w:ins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46D2BA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4" w:author="Huawei User" w:date="2024-10-05T01:26:00Z"/>
                <w:rFonts w:eastAsiaTheme="minorEastAsia"/>
                <w:lang w:eastAsia="zh-CN"/>
              </w:rPr>
            </w:pPr>
            <w:ins w:id="265" w:author="Huawei User" w:date="2024-10-05T01:26:00Z">
              <w:r w:rsidRPr="00E213A1">
                <w:rPr>
                  <w:rFonts w:eastAsiaTheme="minorEastAsia" w:hint="eastAsia"/>
                  <w:lang w:eastAsia="zh-CN"/>
                </w:rPr>
                <w:t>Sol#25</w:t>
              </w:r>
            </w:ins>
          </w:p>
        </w:tc>
      </w:tr>
      <w:tr w:rsidR="00750585" w:rsidRPr="00E213A1" w14:paraId="146CB4E3" w14:textId="77777777" w:rsidTr="00D52047">
        <w:trPr>
          <w:trHeight w:val="255"/>
          <w:ins w:id="266" w:author="Huawei User" w:date="2024-10-05T01:26:00Z"/>
        </w:trPr>
        <w:tc>
          <w:tcPr>
            <w:tcW w:w="25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E283B6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7" w:author="Huawei User" w:date="2024-10-05T01:26:00Z"/>
                <w:rFonts w:ascii="Arial" w:eastAsia="SimSun" w:hAnsi="Arial" w:cs="Arial"/>
                <w:color w:val="auto"/>
                <w:sz w:val="36"/>
                <w:szCs w:val="36"/>
                <w:lang w:val="en-US" w:eastAsia="zh-CN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E3A354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8" w:author="Huawei User" w:date="2024-10-05T01:26:00Z"/>
                <w:rFonts w:eastAsiaTheme="minorEastAsia"/>
                <w:lang w:eastAsia="zh-CN"/>
              </w:rPr>
            </w:pPr>
            <w:ins w:id="269" w:author="Huawei User" w:date="2024-10-05T01:26:00Z">
              <w:r w:rsidRPr="00E213A1">
                <w:rPr>
                  <w:rFonts w:eastAsiaTheme="minorEastAsia" w:hint="eastAsia"/>
                  <w:lang w:eastAsia="zh-CN"/>
                </w:rPr>
                <w:t>frequency configuration</w:t>
              </w:r>
            </w:ins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FD888F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0" w:author="Huawei User" w:date="2024-10-05T01:26:00Z"/>
                <w:rFonts w:eastAsiaTheme="minorEastAsia"/>
                <w:lang w:eastAsia="zh-CN"/>
              </w:rPr>
            </w:pPr>
            <w:ins w:id="271" w:author="Huawei User" w:date="2024-10-05T01:26:00Z">
              <w:r w:rsidRPr="00E213A1">
                <w:rPr>
                  <w:rFonts w:eastAsiaTheme="minorEastAsia" w:hint="eastAsia"/>
                  <w:lang w:eastAsia="zh-CN"/>
                </w:rPr>
                <w:t>Sol#39</w:t>
              </w:r>
            </w:ins>
          </w:p>
        </w:tc>
      </w:tr>
      <w:tr w:rsidR="00750585" w:rsidRPr="00E213A1" w14:paraId="115F3CBB" w14:textId="77777777" w:rsidTr="00D52047">
        <w:trPr>
          <w:trHeight w:val="255"/>
          <w:ins w:id="272" w:author="Huawei User" w:date="2024-10-05T01:26:00Z"/>
        </w:trPr>
        <w:tc>
          <w:tcPr>
            <w:tcW w:w="25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642CBA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3" w:author="Huawei User" w:date="2024-10-05T01:26:00Z"/>
                <w:rFonts w:ascii="Arial" w:eastAsia="SimSun" w:hAnsi="Arial" w:cs="Arial"/>
                <w:color w:val="auto"/>
                <w:sz w:val="36"/>
                <w:szCs w:val="36"/>
                <w:lang w:val="en-US" w:eastAsia="zh-CN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14A142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4" w:author="Huawei User" w:date="2024-10-05T01:26:00Z"/>
                <w:rFonts w:eastAsiaTheme="minorEastAsia"/>
                <w:lang w:eastAsia="zh-CN"/>
              </w:rPr>
            </w:pPr>
            <w:ins w:id="275" w:author="Huawei User" w:date="2024-10-05T01:26:00Z">
              <w:r w:rsidRPr="00E213A1">
                <w:rPr>
                  <w:rFonts w:eastAsiaTheme="minorEastAsia" w:hint="eastAsia"/>
                  <w:lang w:eastAsia="zh-CN"/>
                </w:rPr>
                <w:t>TID</w:t>
              </w:r>
            </w:ins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7B119B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6" w:author="Huawei User" w:date="2024-10-05T01:26:00Z"/>
                <w:rFonts w:eastAsiaTheme="minorEastAsia"/>
                <w:lang w:eastAsia="zh-CN"/>
              </w:rPr>
            </w:pPr>
            <w:ins w:id="277" w:author="Huawei User" w:date="2024-10-05T01:26:00Z">
              <w:r w:rsidRPr="00E213A1">
                <w:rPr>
                  <w:rFonts w:eastAsiaTheme="minorEastAsia" w:hint="eastAsia"/>
                  <w:lang w:eastAsia="zh-CN"/>
                </w:rPr>
                <w:t>Sol#10</w:t>
              </w:r>
            </w:ins>
          </w:p>
        </w:tc>
      </w:tr>
      <w:tr w:rsidR="00750585" w:rsidRPr="00E213A1" w14:paraId="57815433" w14:textId="77777777" w:rsidTr="00D52047">
        <w:trPr>
          <w:trHeight w:val="255"/>
          <w:ins w:id="278" w:author="Huawei User" w:date="2024-10-05T01:26:00Z"/>
        </w:trPr>
        <w:tc>
          <w:tcPr>
            <w:tcW w:w="25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A99F1D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9" w:author="Huawei User" w:date="2024-10-05T01:26:00Z"/>
                <w:rFonts w:ascii="Arial" w:eastAsia="SimSun" w:hAnsi="Arial" w:cs="Arial"/>
                <w:color w:val="auto"/>
                <w:sz w:val="36"/>
                <w:szCs w:val="36"/>
                <w:lang w:val="en-US" w:eastAsia="zh-CN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49D275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0" w:author="Huawei User" w:date="2024-10-05T01:26:00Z"/>
                <w:rFonts w:eastAsiaTheme="minorEastAsia"/>
                <w:lang w:eastAsia="zh-CN"/>
              </w:rPr>
            </w:pPr>
            <w:ins w:id="281" w:author="Huawei User" w:date="2024-10-05T01:26:00Z">
              <w:r w:rsidRPr="00E213A1">
                <w:rPr>
                  <w:rFonts w:eastAsiaTheme="minorEastAsia" w:hint="eastAsia"/>
                  <w:lang w:eastAsia="zh-CN"/>
                </w:rPr>
                <w:t>No security and privacy operation</w:t>
              </w:r>
            </w:ins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1BB1D1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2" w:author="Huawei User" w:date="2024-10-05T01:26:00Z"/>
                <w:rFonts w:eastAsiaTheme="minorEastAsia"/>
                <w:lang w:eastAsia="zh-CN"/>
              </w:rPr>
            </w:pPr>
            <w:ins w:id="283" w:author="Huawei User" w:date="2024-10-05T01:26:00Z">
              <w:r w:rsidRPr="00E213A1">
                <w:rPr>
                  <w:rFonts w:eastAsiaTheme="minorEastAsia" w:hint="eastAsia"/>
                  <w:lang w:eastAsia="zh-CN"/>
                </w:rPr>
                <w:t>Sol#41</w:t>
              </w:r>
            </w:ins>
          </w:p>
        </w:tc>
      </w:tr>
      <w:tr w:rsidR="00750585" w:rsidRPr="00E213A1" w14:paraId="608436A4" w14:textId="77777777" w:rsidTr="00D52047">
        <w:trPr>
          <w:trHeight w:val="255"/>
          <w:ins w:id="284" w:author="Huawei User" w:date="2024-10-05T01:26:00Z"/>
        </w:trPr>
        <w:tc>
          <w:tcPr>
            <w:tcW w:w="25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8807FD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5" w:author="Huawei User" w:date="2024-10-05T01:26:00Z"/>
                <w:rFonts w:ascii="Arial" w:eastAsia="SimSun" w:hAnsi="Arial" w:cs="Arial"/>
                <w:color w:val="auto"/>
                <w:sz w:val="36"/>
                <w:szCs w:val="36"/>
                <w:lang w:val="en-US" w:eastAsia="zh-CN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A7381F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6" w:author="Huawei User" w:date="2024-10-05T01:26:00Z"/>
                <w:rFonts w:eastAsiaTheme="minorEastAsia"/>
                <w:lang w:eastAsia="zh-CN"/>
              </w:rPr>
            </w:pPr>
            <w:ins w:id="287" w:author="Huawei User" w:date="2024-10-05T01:26:00Z">
              <w:r w:rsidRPr="00E213A1">
                <w:rPr>
                  <w:rFonts w:eastAsiaTheme="minorEastAsia" w:hint="eastAsia"/>
                  <w:lang w:eastAsia="zh-CN"/>
                </w:rPr>
                <w:t>device owner information</w:t>
              </w:r>
            </w:ins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20D47B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8" w:author="Huawei User" w:date="2024-10-05T01:26:00Z"/>
                <w:rFonts w:eastAsiaTheme="minorEastAsia"/>
                <w:lang w:eastAsia="zh-CN"/>
              </w:rPr>
            </w:pPr>
            <w:ins w:id="289" w:author="Huawei User" w:date="2024-10-05T01:26:00Z">
              <w:r w:rsidRPr="00E213A1">
                <w:rPr>
                  <w:rFonts w:eastAsiaTheme="minorEastAsia" w:hint="eastAsia"/>
                  <w:lang w:eastAsia="zh-CN"/>
                </w:rPr>
                <w:t>Sol#16</w:t>
              </w:r>
            </w:ins>
          </w:p>
        </w:tc>
      </w:tr>
    </w:tbl>
    <w:p w14:paraId="4B31281D" w14:textId="77777777" w:rsidR="00750585" w:rsidRDefault="00750585" w:rsidP="00750585">
      <w:pPr>
        <w:rPr>
          <w:ins w:id="290" w:author="Huawei User" w:date="2024-10-05T01:26:00Z"/>
          <w:rFonts w:eastAsia="MS Mincho"/>
        </w:rPr>
      </w:pPr>
    </w:p>
    <w:p w14:paraId="37DCC803" w14:textId="77777777" w:rsidR="00750585" w:rsidRDefault="00750585" w:rsidP="00750585">
      <w:pPr>
        <w:rPr>
          <w:ins w:id="291" w:author="Huawei User" w:date="2024-10-05T01:26:00Z"/>
          <w:rFonts w:eastAsia="MS Mincho"/>
          <w:lang w:val="en-US"/>
        </w:rPr>
      </w:pPr>
      <w:ins w:id="292" w:author="Huawei User" w:date="2024-10-05T01:26:00Z">
        <w:r w:rsidRPr="00F03219">
          <w:rPr>
            <w:rFonts w:eastAsia="MS Mincho"/>
            <w:lang w:val="en-US"/>
          </w:rPr>
          <w:t>16 out of 42 sol</w:t>
        </w:r>
        <w:r>
          <w:rPr>
            <w:rFonts w:eastAsia="MS Mincho"/>
            <w:lang w:val="en-US"/>
          </w:rPr>
          <w:t>ution</w:t>
        </w:r>
        <w:r w:rsidRPr="00F03219">
          <w:rPr>
            <w:rFonts w:eastAsia="MS Mincho"/>
            <w:lang w:val="en-US"/>
          </w:rPr>
          <w:t>s propose</w:t>
        </w:r>
        <w:r>
          <w:rPr>
            <w:rFonts w:eastAsia="MS Mincho"/>
            <w:lang w:val="en-US"/>
          </w:rPr>
          <w:t xml:space="preserve"> that "</w:t>
        </w:r>
        <w:r w:rsidRPr="00F03219">
          <w:rPr>
            <w:rFonts w:eastAsia="MS Mincho"/>
            <w:lang w:val="en-US"/>
          </w:rPr>
          <w:t>Validation of the Ambient IoT Device identifier</w:t>
        </w:r>
        <w:r>
          <w:rPr>
            <w:rFonts w:eastAsia="MS Mincho"/>
            <w:lang w:val="en-US"/>
          </w:rPr>
          <w:t xml:space="preserve">" is performed by 5G core, </w:t>
        </w:r>
      </w:ins>
    </w:p>
    <w:p w14:paraId="2BF1EF03" w14:textId="77777777" w:rsidR="00750585" w:rsidRPr="005C11F6" w:rsidRDefault="00750585" w:rsidP="00750585">
      <w:pPr>
        <w:pStyle w:val="B1"/>
        <w:rPr>
          <w:ins w:id="293" w:author="Huawei User" w:date="2024-10-05T01:26:00Z"/>
          <w:rFonts w:eastAsia="SimSun"/>
          <w:lang w:val="en-US"/>
        </w:rPr>
      </w:pPr>
      <w:ins w:id="294" w:author="Huawei User" w:date="2024-10-05T01:26:00Z">
        <w:r w:rsidRPr="00DC5547">
          <w:t>-</w:t>
        </w:r>
        <w:r w:rsidRPr="00DC5547">
          <w:tab/>
        </w:r>
        <w:r w:rsidRPr="005C11F6">
          <w:t xml:space="preserve">15 out of the 16 solutions explicitly </w:t>
        </w:r>
        <w:r>
          <w:t xml:space="preserve">mention </w:t>
        </w:r>
        <w:r w:rsidRPr="005C11F6">
          <w:t>to use subscription data</w:t>
        </w:r>
        <w:r>
          <w:t xml:space="preserve"> for Ambient IoT device</w:t>
        </w:r>
        <w:r w:rsidRPr="005C11F6">
          <w:t xml:space="preserve"> in the UDM to perform "Validation of the Ambient IoT Device identifier"</w:t>
        </w:r>
      </w:ins>
    </w:p>
    <w:p w14:paraId="7B6B0A59" w14:textId="77777777" w:rsidR="00750585" w:rsidRDefault="00750585" w:rsidP="00750585">
      <w:pPr>
        <w:pStyle w:val="B1"/>
        <w:rPr>
          <w:ins w:id="295" w:author="Huawei User" w:date="2024-10-05T01:26:00Z"/>
        </w:rPr>
      </w:pPr>
      <w:ins w:id="296" w:author="Huawei User" w:date="2024-10-05T01:26:00Z">
        <w:r w:rsidRPr="00DC5547">
          <w:t>-</w:t>
        </w:r>
        <w:r w:rsidRPr="00DC5547">
          <w:tab/>
        </w:r>
        <w:r w:rsidRPr="005C11F6">
          <w:rPr>
            <w:rFonts w:eastAsiaTheme="minorEastAsia"/>
            <w:lang w:eastAsia="zh-CN"/>
          </w:rPr>
          <w:t xml:space="preserve">2 out of the 16 solutions explicitly </w:t>
        </w:r>
        <w:r>
          <w:t>mention</w:t>
        </w:r>
        <w:r w:rsidRPr="005C11F6">
          <w:rPr>
            <w:rFonts w:eastAsiaTheme="minorEastAsia"/>
            <w:lang w:eastAsia="zh-CN"/>
          </w:rPr>
          <w:t xml:space="preserve"> to </w:t>
        </w:r>
        <w:r>
          <w:rPr>
            <w:rFonts w:eastAsiaTheme="minorEastAsia"/>
            <w:lang w:eastAsia="zh-CN"/>
          </w:rPr>
          <w:t xml:space="preserve">use </w:t>
        </w:r>
        <w:r w:rsidRPr="005C11F6">
          <w:rPr>
            <w:rFonts w:eastAsiaTheme="minorEastAsia"/>
            <w:lang w:eastAsia="zh-CN"/>
          </w:rPr>
          <w:t xml:space="preserve">AAA as </w:t>
        </w:r>
        <w:r>
          <w:rPr>
            <w:rFonts w:eastAsiaTheme="minorEastAsia"/>
            <w:lang w:eastAsia="zh-CN"/>
          </w:rPr>
          <w:t xml:space="preserve">an </w:t>
        </w:r>
        <w:r w:rsidRPr="005C11F6">
          <w:rPr>
            <w:rFonts w:eastAsiaTheme="minorEastAsia"/>
            <w:lang w:eastAsia="zh-CN"/>
          </w:rPr>
          <w:t xml:space="preserve">alternative to </w:t>
        </w:r>
        <w:r>
          <w:rPr>
            <w:rFonts w:eastAsiaTheme="minorEastAsia"/>
            <w:lang w:eastAsia="zh-CN"/>
          </w:rPr>
          <w:t>UDM to store s</w:t>
        </w:r>
        <w:r w:rsidRPr="008D5E09">
          <w:rPr>
            <w:rFonts w:eastAsiaTheme="minorEastAsia" w:hint="eastAsia"/>
            <w:lang w:eastAsia="zh-CN"/>
          </w:rPr>
          <w:t xml:space="preserve">ubscription data for </w:t>
        </w:r>
        <w:r>
          <w:t>Ambient IoT device</w:t>
        </w:r>
      </w:ins>
    </w:p>
    <w:p w14:paraId="5478E461" w14:textId="77777777" w:rsidR="00750585" w:rsidRDefault="00750585" w:rsidP="00750585">
      <w:pPr>
        <w:pStyle w:val="B1"/>
        <w:rPr>
          <w:ins w:id="297" w:author="Huawei User" w:date="2024-10-05T01:26:00Z"/>
        </w:rPr>
      </w:pPr>
      <w:ins w:id="298" w:author="Huawei User" w:date="2024-10-05T01:26:00Z">
        <w:r w:rsidRPr="00DC5547">
          <w:t>-</w:t>
        </w:r>
        <w:r w:rsidRPr="00DC5547">
          <w:tab/>
        </w:r>
        <w:r w:rsidRPr="00035485">
          <w:rPr>
            <w:rFonts w:eastAsia="MS Mincho" w:hint="eastAsia"/>
            <w:lang w:val="en-US"/>
          </w:rPr>
          <w:t>14</w:t>
        </w:r>
        <w:r>
          <w:rPr>
            <w:rFonts w:eastAsia="MS Mincho"/>
            <w:lang w:val="en-US"/>
          </w:rPr>
          <w:t xml:space="preserve"> out of </w:t>
        </w:r>
        <w:r w:rsidRPr="005C11F6">
          <w:rPr>
            <w:rFonts w:eastAsiaTheme="minorEastAsia"/>
            <w:lang w:eastAsia="zh-CN"/>
          </w:rPr>
          <w:t xml:space="preserve">the </w:t>
        </w:r>
        <w:r>
          <w:rPr>
            <w:rFonts w:eastAsia="MS Mincho"/>
            <w:lang w:val="en-US"/>
          </w:rPr>
          <w:t xml:space="preserve">16 solutions show that </w:t>
        </w:r>
        <w:r w:rsidRPr="00035485">
          <w:rPr>
            <w:rFonts w:eastAsia="MS Mincho" w:hint="eastAsia"/>
            <w:lang w:val="en-US"/>
          </w:rPr>
          <w:t>Device ID</w:t>
        </w:r>
        <w:r>
          <w:rPr>
            <w:rFonts w:eastAsia="MS Mincho"/>
            <w:lang w:val="en-US"/>
          </w:rPr>
          <w:t xml:space="preserve"> as part of the </w:t>
        </w:r>
        <w:r>
          <w:rPr>
            <w:rFonts w:eastAsiaTheme="minorEastAsia"/>
            <w:lang w:eastAsia="zh-CN"/>
          </w:rPr>
          <w:t>s</w:t>
        </w:r>
        <w:r w:rsidRPr="008D5E09">
          <w:rPr>
            <w:rFonts w:eastAsiaTheme="minorEastAsia" w:hint="eastAsia"/>
            <w:lang w:eastAsia="zh-CN"/>
          </w:rPr>
          <w:t xml:space="preserve">ubscription data for </w:t>
        </w:r>
        <w:r>
          <w:t>Ambient IoT device</w:t>
        </w:r>
      </w:ins>
    </w:p>
    <w:p w14:paraId="3CDE3461" w14:textId="77777777" w:rsidR="00750585" w:rsidRDefault="00750585" w:rsidP="00750585">
      <w:pPr>
        <w:pStyle w:val="B1"/>
        <w:rPr>
          <w:ins w:id="299" w:author="Huawei User" w:date="2024-10-05T01:26:00Z"/>
        </w:rPr>
      </w:pPr>
      <w:ins w:id="300" w:author="Huawei User" w:date="2024-10-05T01:26:00Z">
        <w:r w:rsidRPr="00DC5547">
          <w:t>-</w:t>
        </w:r>
        <w:r w:rsidRPr="00DC5547">
          <w:tab/>
        </w:r>
        <w:r>
          <w:rPr>
            <w:rFonts w:eastAsia="MS Mincho"/>
            <w:lang w:val="en-US"/>
          </w:rPr>
          <w:t xml:space="preserve">6 out of </w:t>
        </w:r>
        <w:r w:rsidRPr="005C11F6">
          <w:rPr>
            <w:rFonts w:eastAsiaTheme="minorEastAsia"/>
            <w:lang w:eastAsia="zh-CN"/>
          </w:rPr>
          <w:t xml:space="preserve">the </w:t>
        </w:r>
        <w:r>
          <w:rPr>
            <w:rFonts w:eastAsia="MS Mincho"/>
            <w:lang w:val="en-US"/>
          </w:rPr>
          <w:t xml:space="preserve">16 solutions show that </w:t>
        </w:r>
        <w:r w:rsidRPr="00035485">
          <w:rPr>
            <w:rFonts w:eastAsia="MS Mincho" w:hint="eastAsia"/>
            <w:lang w:val="en-US"/>
          </w:rPr>
          <w:t xml:space="preserve">Device Status, </w:t>
        </w:r>
        <w:r>
          <w:rPr>
            <w:rFonts w:eastAsia="MS Mincho"/>
            <w:lang w:val="en-US"/>
          </w:rPr>
          <w:t>Device C</w:t>
        </w:r>
        <w:r w:rsidRPr="00035485">
          <w:rPr>
            <w:rFonts w:eastAsia="MS Mincho" w:hint="eastAsia"/>
            <w:lang w:val="en-US"/>
          </w:rPr>
          <w:t>redentials</w:t>
        </w:r>
        <w:r>
          <w:rPr>
            <w:rFonts w:eastAsia="MS Mincho"/>
            <w:lang w:val="en-US"/>
          </w:rPr>
          <w:t xml:space="preserve"> as part of the </w:t>
        </w:r>
        <w:r>
          <w:rPr>
            <w:rFonts w:eastAsiaTheme="minorEastAsia"/>
            <w:lang w:eastAsia="zh-CN"/>
          </w:rPr>
          <w:t>s</w:t>
        </w:r>
        <w:r w:rsidRPr="008D5E09">
          <w:rPr>
            <w:rFonts w:eastAsiaTheme="minorEastAsia" w:hint="eastAsia"/>
            <w:lang w:eastAsia="zh-CN"/>
          </w:rPr>
          <w:t xml:space="preserve">ubscription data for </w:t>
        </w:r>
        <w:r>
          <w:t>Ambient IoT device</w:t>
        </w:r>
      </w:ins>
    </w:p>
    <w:p w14:paraId="338C5098" w14:textId="77777777" w:rsidR="00750585" w:rsidRDefault="00750585" w:rsidP="00750585">
      <w:pPr>
        <w:pStyle w:val="B1"/>
        <w:rPr>
          <w:ins w:id="301" w:author="Huawei User" w:date="2024-10-05T01:26:00Z"/>
        </w:rPr>
      </w:pPr>
      <w:ins w:id="302" w:author="Huawei User" w:date="2024-10-05T01:26:00Z">
        <w:r w:rsidRPr="00DC5547">
          <w:t>-</w:t>
        </w:r>
        <w:r w:rsidRPr="00DC5547">
          <w:tab/>
        </w:r>
        <w:r>
          <w:rPr>
            <w:rFonts w:eastAsia="MS Mincho"/>
            <w:lang w:val="en-US"/>
          </w:rPr>
          <w:t xml:space="preserve">3 out of </w:t>
        </w:r>
        <w:r w:rsidRPr="005C11F6">
          <w:rPr>
            <w:rFonts w:eastAsiaTheme="minorEastAsia"/>
            <w:lang w:eastAsia="zh-CN"/>
          </w:rPr>
          <w:t xml:space="preserve">the </w:t>
        </w:r>
        <w:r>
          <w:rPr>
            <w:rFonts w:eastAsia="MS Mincho"/>
            <w:lang w:val="en-US"/>
          </w:rPr>
          <w:t>16 solutions show that l</w:t>
        </w:r>
        <w:r w:rsidRPr="00035485">
          <w:rPr>
            <w:rFonts w:eastAsia="MS Mincho" w:hint="eastAsia"/>
            <w:lang w:val="en-US"/>
          </w:rPr>
          <w:t xml:space="preserve">ast known </w:t>
        </w:r>
        <w:r>
          <w:rPr>
            <w:rFonts w:eastAsia="MS Mincho"/>
            <w:lang w:val="en-US"/>
          </w:rPr>
          <w:t>CN NF</w:t>
        </w:r>
        <w:r w:rsidRPr="00035485">
          <w:rPr>
            <w:rFonts w:eastAsia="MS Mincho" w:hint="eastAsia"/>
            <w:lang w:val="en-US"/>
          </w:rPr>
          <w:t>, last known Reader</w:t>
        </w:r>
        <w:r>
          <w:rPr>
            <w:rFonts w:eastAsia="MS Mincho"/>
            <w:lang w:val="en-US"/>
          </w:rPr>
          <w:t xml:space="preserve"> as part of the </w:t>
        </w:r>
        <w:r>
          <w:rPr>
            <w:rFonts w:eastAsiaTheme="minorEastAsia"/>
            <w:lang w:eastAsia="zh-CN"/>
          </w:rPr>
          <w:t>s</w:t>
        </w:r>
        <w:r w:rsidRPr="008D5E09">
          <w:rPr>
            <w:rFonts w:eastAsiaTheme="minorEastAsia" w:hint="eastAsia"/>
            <w:lang w:eastAsia="zh-CN"/>
          </w:rPr>
          <w:t xml:space="preserve">ubscription data for </w:t>
        </w:r>
        <w:r>
          <w:t>Ambient IoT device</w:t>
        </w:r>
      </w:ins>
    </w:p>
    <w:p w14:paraId="0E87DC4F" w14:textId="5C1F5FD7" w:rsidR="000337D8" w:rsidRDefault="000337D8" w:rsidP="000337D8">
      <w:pPr>
        <w:pStyle w:val="Heading3"/>
        <w:rPr>
          <w:ins w:id="303" w:author="Huawei User" w:date="2024-10-05T01:34:00Z"/>
          <w:rFonts w:cs="Arial"/>
          <w:lang w:eastAsia="zh-CN"/>
        </w:rPr>
      </w:pPr>
      <w:ins w:id="304" w:author="Huawei User" w:date="2024-10-05T01:34:00Z">
        <w:r w:rsidRPr="00750585">
          <w:rPr>
            <w:rFonts w:cs="Arial"/>
            <w:lang w:eastAsia="zh-CN"/>
          </w:rPr>
          <w:t>7.</w:t>
        </w:r>
        <w:r>
          <w:rPr>
            <w:rFonts w:eastAsiaTheme="minorEastAsia" w:cs="Arial"/>
            <w:lang w:eastAsia="zh-CN"/>
          </w:rPr>
          <w:t>Y.2</w:t>
        </w:r>
        <w:r w:rsidRPr="00750585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 xml:space="preserve">Solutions grouping regarding </w:t>
        </w:r>
        <w:r>
          <w:t xml:space="preserve">subscription data for </w:t>
        </w:r>
        <w:r>
          <w:rPr>
            <w:rFonts w:eastAsiaTheme="minorEastAsia"/>
            <w:lang w:eastAsia="zh-CN"/>
          </w:rPr>
          <w:t>3</w:t>
        </w:r>
        <w:r w:rsidRPr="008D5E09">
          <w:rPr>
            <w:rFonts w:eastAsiaTheme="minorEastAsia"/>
            <w:vertAlign w:val="superscript"/>
            <w:lang w:eastAsia="zh-CN"/>
          </w:rPr>
          <w:t>rd</w:t>
        </w:r>
        <w:r>
          <w:rPr>
            <w:rFonts w:eastAsiaTheme="minorEastAsia"/>
            <w:lang w:eastAsia="zh-CN"/>
          </w:rPr>
          <w:t xml:space="preserve"> party AF</w:t>
        </w:r>
      </w:ins>
    </w:p>
    <w:p w14:paraId="5F115383" w14:textId="60DA0BCF" w:rsidR="00750585" w:rsidRDefault="00750585" w:rsidP="00750585">
      <w:pPr>
        <w:rPr>
          <w:ins w:id="305" w:author="Huawei User" w:date="2024-10-05T01:28:00Z"/>
        </w:rPr>
      </w:pPr>
      <w:ins w:id="306" w:author="Huawei User" w:date="2024-10-05T01:28:00Z">
        <w:r>
          <w:rPr>
            <w:rFonts w:eastAsiaTheme="minorEastAsia"/>
            <w:lang w:val="en-US" w:eastAsia="zh-CN"/>
          </w:rPr>
          <w:t>T</w:t>
        </w:r>
        <w:r w:rsidRPr="00CC61BF">
          <w:rPr>
            <w:rFonts w:eastAsiaTheme="minorEastAsia"/>
            <w:lang w:val="en-US" w:eastAsia="zh-CN"/>
          </w:rPr>
          <w:t>able</w:t>
        </w:r>
        <w:r>
          <w:rPr>
            <w:rFonts w:eastAsiaTheme="minorEastAsia"/>
            <w:lang w:val="en-US" w:eastAsia="zh-CN"/>
          </w:rPr>
          <w:t xml:space="preserve"> </w:t>
        </w:r>
        <w:r>
          <w:t>7.Y</w:t>
        </w:r>
      </w:ins>
      <w:ins w:id="307" w:author="Huawei User" w:date="2024-10-05T01:34:00Z">
        <w:r w:rsidR="000337D8">
          <w:t>.2</w:t>
        </w:r>
      </w:ins>
      <w:ins w:id="308" w:author="Huawei User" w:date="2024-10-05T01:28:00Z">
        <w:r>
          <w:t>-</w:t>
        </w:r>
      </w:ins>
      <w:ins w:id="309" w:author="Huawei User" w:date="2024-10-05T01:34:00Z">
        <w:r w:rsidR="000337D8">
          <w:t>1</w:t>
        </w:r>
      </w:ins>
      <w:ins w:id="310" w:author="Huawei User" w:date="2024-10-05T01:28:00Z">
        <w:r w:rsidRPr="00CC61BF">
          <w:rPr>
            <w:rFonts w:eastAsiaTheme="minorEastAsia"/>
            <w:lang w:val="en-US" w:eastAsia="zh-CN"/>
          </w:rPr>
          <w:t xml:space="preserve"> shows the summary on the following aspects</w:t>
        </w:r>
        <w:r>
          <w:rPr>
            <w:rFonts w:eastAsiaTheme="minorEastAsia"/>
            <w:lang w:val="en-US" w:eastAsia="zh-CN"/>
          </w:rPr>
          <w:t xml:space="preserve"> regarding </w:t>
        </w:r>
        <w:r>
          <w:t xml:space="preserve">subscription data for </w:t>
        </w:r>
        <w:r>
          <w:rPr>
            <w:rFonts w:eastAsiaTheme="minorEastAsia"/>
            <w:lang w:eastAsia="zh-CN"/>
          </w:rPr>
          <w:t>3</w:t>
        </w:r>
        <w:r w:rsidRPr="008D5E09">
          <w:rPr>
            <w:rFonts w:eastAsiaTheme="minorEastAsia"/>
            <w:vertAlign w:val="superscript"/>
            <w:lang w:eastAsia="zh-CN"/>
          </w:rPr>
          <w:t>rd</w:t>
        </w:r>
        <w:r>
          <w:rPr>
            <w:rFonts w:eastAsiaTheme="minorEastAsia"/>
            <w:lang w:eastAsia="zh-CN"/>
          </w:rPr>
          <w:t xml:space="preserve"> party AF</w:t>
        </w:r>
        <w:r>
          <w:t>:</w:t>
        </w:r>
      </w:ins>
    </w:p>
    <w:p w14:paraId="36BDA8B9" w14:textId="77777777" w:rsidR="00750585" w:rsidRPr="005E4951" w:rsidRDefault="00750585" w:rsidP="00750585">
      <w:pPr>
        <w:pStyle w:val="B1"/>
        <w:rPr>
          <w:ins w:id="311" w:author="Huawei User" w:date="2024-10-05T01:28:00Z"/>
          <w:rFonts w:eastAsia="SimSun"/>
          <w:lang w:val="en-US"/>
        </w:rPr>
      </w:pPr>
      <w:ins w:id="312" w:author="Huawei User" w:date="2024-10-05T01:28:00Z">
        <w:r w:rsidRPr="00DC5547">
          <w:t>-</w:t>
        </w:r>
        <w:r w:rsidRPr="00DC5547">
          <w:tab/>
        </w:r>
        <w:r w:rsidRPr="005E4951">
          <w:rPr>
            <w:rFonts w:hint="eastAsia"/>
            <w:lang w:val="en-US"/>
          </w:rPr>
          <w:t>Which NF to authorize the 3</w:t>
        </w:r>
        <w:r w:rsidRPr="005E4951">
          <w:rPr>
            <w:rFonts w:hint="eastAsia"/>
            <w:vertAlign w:val="superscript"/>
            <w:lang w:val="en-US"/>
          </w:rPr>
          <w:t>rd</w:t>
        </w:r>
        <w:r w:rsidRPr="005E4951">
          <w:rPr>
            <w:rFonts w:hint="eastAsia"/>
            <w:lang w:val="en-US"/>
          </w:rPr>
          <w:t xml:space="preserve"> party to communicate with the Ambient IoT Devic</w:t>
        </w:r>
        <w:r>
          <w:rPr>
            <w:lang w:val="en-US"/>
          </w:rPr>
          <w:t>e</w:t>
        </w:r>
      </w:ins>
    </w:p>
    <w:p w14:paraId="24FE9CC5" w14:textId="77777777" w:rsidR="00750585" w:rsidRPr="005E4951" w:rsidRDefault="00750585" w:rsidP="00750585">
      <w:pPr>
        <w:pStyle w:val="B1"/>
        <w:rPr>
          <w:ins w:id="313" w:author="Huawei User" w:date="2024-10-05T01:28:00Z"/>
          <w:rFonts w:eastAsiaTheme="minorEastAsia"/>
          <w:lang w:val="en-US" w:eastAsia="zh-CN"/>
        </w:rPr>
      </w:pPr>
      <w:ins w:id="314" w:author="Huawei User" w:date="2024-10-05T01:28:00Z">
        <w:r w:rsidRPr="00DC5547">
          <w:t>-</w:t>
        </w:r>
        <w:r w:rsidRPr="00DC5547">
          <w:tab/>
        </w:r>
        <w:r w:rsidRPr="005E4951">
          <w:rPr>
            <w:rFonts w:eastAsiaTheme="minorEastAsia"/>
            <w:lang w:eastAsia="zh-CN"/>
          </w:rPr>
          <w:t xml:space="preserve">What profile </w:t>
        </w:r>
        <w:r>
          <w:rPr>
            <w:rFonts w:eastAsiaTheme="minorEastAsia"/>
            <w:lang w:eastAsia="zh-CN"/>
          </w:rPr>
          <w:t xml:space="preserve">is used to </w:t>
        </w:r>
        <w:r w:rsidRPr="005E4951">
          <w:rPr>
            <w:rFonts w:hint="eastAsia"/>
            <w:lang w:val="en-US"/>
          </w:rPr>
          <w:t>authorize the 3</w:t>
        </w:r>
        <w:r w:rsidRPr="005E4951">
          <w:rPr>
            <w:rFonts w:hint="eastAsia"/>
            <w:vertAlign w:val="superscript"/>
            <w:lang w:val="en-US"/>
          </w:rPr>
          <w:t>rd</w:t>
        </w:r>
        <w:r w:rsidRPr="005E4951">
          <w:rPr>
            <w:rFonts w:hint="eastAsia"/>
            <w:lang w:val="en-US"/>
          </w:rPr>
          <w:t xml:space="preserve"> party to communicate with the Ambient IoT Devic</w:t>
        </w:r>
        <w:r>
          <w:rPr>
            <w:lang w:val="en-US"/>
          </w:rPr>
          <w:t>e</w:t>
        </w:r>
      </w:ins>
    </w:p>
    <w:p w14:paraId="56D10A0E" w14:textId="77777777" w:rsidR="00750585" w:rsidRDefault="00750585" w:rsidP="00750585">
      <w:pPr>
        <w:pStyle w:val="B1"/>
        <w:rPr>
          <w:ins w:id="315" w:author="Huawei User" w:date="2024-10-05T01:28:00Z"/>
          <w:rFonts w:eastAsiaTheme="minorEastAsia"/>
          <w:lang w:eastAsia="zh-CN"/>
        </w:rPr>
      </w:pPr>
      <w:ins w:id="316" w:author="Huawei User" w:date="2024-10-05T01:28:00Z">
        <w:r w:rsidRPr="00DC5547">
          <w:t>-</w:t>
        </w:r>
        <w:r w:rsidRPr="00DC5547">
          <w:tab/>
        </w:r>
        <w:r>
          <w:rPr>
            <w:rFonts w:eastAsiaTheme="minorEastAsia"/>
            <w:lang w:eastAsia="zh-CN"/>
          </w:rPr>
          <w:t xml:space="preserve">If </w:t>
        </w:r>
        <w:r w:rsidRPr="005E4951">
          <w:rPr>
            <w:rFonts w:hint="eastAsia"/>
            <w:lang w:val="en-US"/>
          </w:rPr>
          <w:t>subscription</w:t>
        </w:r>
        <w:r>
          <w:rPr>
            <w:lang w:val="en-US"/>
          </w:rPr>
          <w:t xml:space="preserve"> is used</w:t>
        </w:r>
        <w:r>
          <w:rPr>
            <w:rFonts w:eastAsiaTheme="minorEastAsia"/>
            <w:lang w:eastAsia="zh-CN"/>
          </w:rPr>
          <w:t>, what items</w:t>
        </w:r>
        <w:r w:rsidRPr="007D14A5">
          <w:rPr>
            <w:lang w:val="en-US" w:eastAsia="zh-CN"/>
          </w:rPr>
          <w:t xml:space="preserve"> </w:t>
        </w:r>
        <w:r>
          <w:rPr>
            <w:lang w:val="en-US" w:eastAsia="zh-CN"/>
          </w:rPr>
          <w:t>are</w:t>
        </w:r>
        <w:r w:rsidRPr="008B0789">
          <w:rPr>
            <w:rFonts w:hint="eastAsia"/>
            <w:lang w:val="en-US" w:eastAsia="zh-CN"/>
          </w:rPr>
          <w:t xml:space="preserve"> in </w:t>
        </w:r>
        <w:r>
          <w:rPr>
            <w:rFonts w:eastAsiaTheme="minorEastAsia"/>
            <w:lang w:eastAsia="zh-CN"/>
          </w:rPr>
          <w:t>"</w:t>
        </w:r>
        <w:r>
          <w:t>d</w:t>
        </w:r>
        <w:r>
          <w:rPr>
            <w:rFonts w:eastAsiaTheme="minorEastAsia"/>
            <w:lang w:eastAsia="zh-CN"/>
          </w:rPr>
          <w:t xml:space="preserve">edicated </w:t>
        </w:r>
        <w:r w:rsidRPr="008D5E09">
          <w:rPr>
            <w:rFonts w:eastAsiaTheme="minorEastAsia" w:hint="eastAsia"/>
            <w:lang w:eastAsia="zh-CN"/>
          </w:rPr>
          <w:t xml:space="preserve">subscription data for </w:t>
        </w:r>
        <w:r>
          <w:rPr>
            <w:rFonts w:eastAsiaTheme="minorEastAsia"/>
            <w:lang w:eastAsia="zh-CN"/>
          </w:rPr>
          <w:t>3</w:t>
        </w:r>
        <w:r w:rsidRPr="008D5E09">
          <w:rPr>
            <w:rFonts w:eastAsiaTheme="minorEastAsia"/>
            <w:vertAlign w:val="superscript"/>
            <w:lang w:eastAsia="zh-CN"/>
          </w:rPr>
          <w:t>rd</w:t>
        </w:r>
        <w:r>
          <w:rPr>
            <w:rFonts w:eastAsiaTheme="minorEastAsia"/>
            <w:lang w:eastAsia="zh-CN"/>
          </w:rPr>
          <w:t xml:space="preserve"> party AF" </w:t>
        </w:r>
      </w:ins>
    </w:p>
    <w:p w14:paraId="2C7BA8C8" w14:textId="3611C679" w:rsidR="00750585" w:rsidRPr="00156E61" w:rsidRDefault="00750585" w:rsidP="00750585">
      <w:pPr>
        <w:pStyle w:val="TH"/>
        <w:rPr>
          <w:ins w:id="317" w:author="Huawei User" w:date="2024-10-05T01:28:00Z"/>
        </w:rPr>
      </w:pPr>
      <w:ins w:id="318" w:author="Huawei User" w:date="2024-10-05T01:28:00Z">
        <w:r w:rsidRPr="00156E61">
          <w:t>T</w:t>
        </w:r>
        <w:r>
          <w:t>able</w:t>
        </w:r>
        <w:r w:rsidRPr="00E87A02">
          <w:t> </w:t>
        </w:r>
      </w:ins>
      <w:ins w:id="319" w:author="Huawei User" w:date="2024-10-05T01:34:00Z">
        <w:r w:rsidR="000337D8">
          <w:t>7.Y.2-1</w:t>
        </w:r>
      </w:ins>
      <w:ins w:id="320" w:author="Huawei User" w:date="2024-10-05T01:28:00Z">
        <w:r>
          <w:t xml:space="preserve">: </w:t>
        </w:r>
      </w:ins>
      <w:ins w:id="321" w:author="Huawei User" w:date="2024-10-05T01:34:00Z">
        <w:r w:rsidR="000337D8">
          <w:rPr>
            <w:rFonts w:cs="Arial"/>
            <w:lang w:eastAsia="zh-CN"/>
          </w:rPr>
          <w:t>Solutions grouping</w:t>
        </w:r>
      </w:ins>
      <w:ins w:id="322" w:author="Huawei User" w:date="2024-10-05T01:28:00Z">
        <w:r>
          <w:t xml:space="preserve"> regarding subscription data for </w:t>
        </w:r>
        <w:r>
          <w:rPr>
            <w:rFonts w:eastAsiaTheme="minorEastAsia"/>
            <w:lang w:eastAsia="zh-CN"/>
          </w:rPr>
          <w:t>3</w:t>
        </w:r>
        <w:r w:rsidRPr="008D5E09">
          <w:rPr>
            <w:rFonts w:eastAsiaTheme="minorEastAsia"/>
            <w:vertAlign w:val="superscript"/>
            <w:lang w:eastAsia="zh-CN"/>
          </w:rPr>
          <w:t>rd</w:t>
        </w:r>
        <w:r>
          <w:rPr>
            <w:rFonts w:eastAsiaTheme="minorEastAsia"/>
            <w:lang w:eastAsia="zh-CN"/>
          </w:rPr>
          <w:t xml:space="preserve"> party AF</w:t>
        </w:r>
      </w:ins>
    </w:p>
    <w:tbl>
      <w:tblPr>
        <w:tblW w:w="977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542"/>
        <w:gridCol w:w="3260"/>
        <w:gridCol w:w="3969"/>
      </w:tblGrid>
      <w:tr w:rsidR="00750585" w:rsidRPr="00E213A1" w14:paraId="52C32FF8" w14:textId="77777777" w:rsidTr="00D52047">
        <w:trPr>
          <w:trHeight w:val="199"/>
          <w:ins w:id="323" w:author="Huawei User" w:date="2024-10-05T01:28:00Z"/>
        </w:trPr>
        <w:tc>
          <w:tcPr>
            <w:tcW w:w="25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06D780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4" w:author="Huawei User" w:date="2024-10-05T01:28:00Z"/>
                <w:rFonts w:ascii="Arial" w:eastAsia="SimSun" w:hAnsi="Arial" w:cs="Arial"/>
                <w:color w:val="auto"/>
                <w:sz w:val="36"/>
                <w:szCs w:val="36"/>
                <w:lang w:val="en-US" w:eastAsia="zh-CN"/>
              </w:rPr>
            </w:pPr>
            <w:ins w:id="325" w:author="Huawei User" w:date="2024-10-05T01:28:00Z">
              <w:r w:rsidRPr="005E4951">
                <w:rPr>
                  <w:rFonts w:hint="eastAsia"/>
                  <w:lang w:val="en-US"/>
                </w:rPr>
                <w:t>Which NF to authorize the 3</w:t>
              </w:r>
              <w:r w:rsidRPr="005E4951">
                <w:rPr>
                  <w:rFonts w:hint="eastAsia"/>
                  <w:vertAlign w:val="superscript"/>
                  <w:lang w:val="en-US"/>
                </w:rPr>
                <w:t>rd</w:t>
              </w:r>
              <w:r w:rsidRPr="005E4951">
                <w:rPr>
                  <w:rFonts w:hint="eastAsia"/>
                  <w:lang w:val="en-US"/>
                </w:rPr>
                <w:t xml:space="preserve"> party to communicate with the Ambient IoT Devic</w:t>
              </w:r>
              <w:r>
                <w:rPr>
                  <w:lang w:val="en-US"/>
                </w:rPr>
                <w:t>e</w:t>
              </w:r>
            </w:ins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8610FB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6" w:author="Huawei User" w:date="2024-10-05T01:28:00Z"/>
                <w:rFonts w:eastAsiaTheme="minorEastAsia"/>
                <w:lang w:val="en-US" w:eastAsia="zh-CN"/>
              </w:rPr>
            </w:pPr>
            <w:ins w:id="327" w:author="Huawei User" w:date="2024-10-05T01:28:00Z">
              <w:r w:rsidRPr="00CD0630">
                <w:rPr>
                  <w:rFonts w:eastAsiaTheme="minorEastAsia" w:hint="eastAsia"/>
                  <w:lang w:val="en-US" w:eastAsia="zh-CN"/>
                </w:rPr>
                <w:t xml:space="preserve">New </w:t>
              </w:r>
              <w:proofErr w:type="spellStart"/>
              <w:r w:rsidRPr="00CD0630">
                <w:rPr>
                  <w:rFonts w:eastAsiaTheme="minorEastAsia" w:hint="eastAsia"/>
                  <w:lang w:val="en-US" w:eastAsia="zh-CN"/>
                </w:rPr>
                <w:t>AI</w:t>
              </w:r>
              <w:r>
                <w:rPr>
                  <w:rFonts w:eastAsiaTheme="minorEastAsia"/>
                  <w:lang w:val="en-US" w:eastAsia="zh-CN"/>
                </w:rPr>
                <w:t>o</w:t>
              </w:r>
              <w:r w:rsidRPr="00CD0630">
                <w:rPr>
                  <w:rFonts w:eastAsiaTheme="minorEastAsia" w:hint="eastAsia"/>
                  <w:lang w:val="en-US" w:eastAsia="zh-CN"/>
                </w:rPr>
                <w:t>T</w:t>
              </w:r>
              <w:proofErr w:type="spellEnd"/>
              <w:r w:rsidRPr="00CD0630">
                <w:rPr>
                  <w:rFonts w:eastAsiaTheme="minorEastAsia" w:hint="eastAsia"/>
                  <w:lang w:val="en-US" w:eastAsia="zh-CN"/>
                </w:rPr>
                <w:t xml:space="preserve"> CN NF</w:t>
              </w:r>
            </w:ins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4651F7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8" w:author="Huawei User" w:date="2024-10-05T01:28:00Z"/>
                <w:rFonts w:eastAsiaTheme="minorEastAsia"/>
                <w:lang w:eastAsia="zh-CN"/>
              </w:rPr>
            </w:pPr>
            <w:ins w:id="329" w:author="Huawei User" w:date="2024-10-05T01:28:00Z">
              <w:r>
                <w:rPr>
                  <w:rFonts w:eastAsiaTheme="minorEastAsia"/>
                  <w:lang w:eastAsia="zh-CN"/>
                </w:rPr>
                <w:t>S</w:t>
              </w:r>
              <w:r w:rsidRPr="00CD0630">
                <w:rPr>
                  <w:rFonts w:eastAsiaTheme="minorEastAsia"/>
                  <w:lang w:eastAsia="zh-CN"/>
                </w:rPr>
                <w:t>ol#3, 6, 17, 33, 41</w:t>
              </w:r>
            </w:ins>
          </w:p>
        </w:tc>
      </w:tr>
      <w:tr w:rsidR="00750585" w:rsidRPr="00E213A1" w14:paraId="5EFA45E6" w14:textId="77777777" w:rsidTr="00D52047">
        <w:trPr>
          <w:trHeight w:val="375"/>
          <w:ins w:id="330" w:author="Huawei User" w:date="2024-10-05T01:28:00Z"/>
        </w:trPr>
        <w:tc>
          <w:tcPr>
            <w:tcW w:w="25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1422A0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1" w:author="Huawei User" w:date="2024-10-05T01:28:00Z"/>
                <w:rFonts w:ascii="Arial" w:eastAsia="SimSun" w:hAnsi="Arial" w:cs="Arial"/>
                <w:color w:val="auto"/>
                <w:sz w:val="36"/>
                <w:szCs w:val="36"/>
                <w:lang w:val="en-US" w:eastAsia="zh-CN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810C53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2" w:author="Huawei User" w:date="2024-10-05T01:28:00Z"/>
                <w:rFonts w:eastAsiaTheme="minorEastAsia"/>
                <w:lang w:eastAsia="zh-CN"/>
              </w:rPr>
            </w:pPr>
            <w:ins w:id="333" w:author="Huawei User" w:date="2024-10-05T01:28:00Z">
              <w:r>
                <w:rPr>
                  <w:rFonts w:eastAsiaTheme="minorEastAsia"/>
                  <w:lang w:eastAsia="zh-CN"/>
                </w:rPr>
                <w:t>NEF</w:t>
              </w:r>
            </w:ins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C28878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4" w:author="Huawei User" w:date="2024-10-05T01:28:00Z"/>
                <w:rFonts w:eastAsiaTheme="minorEastAsia"/>
                <w:lang w:eastAsia="zh-CN"/>
              </w:rPr>
            </w:pPr>
            <w:ins w:id="335" w:author="Huawei User" w:date="2024-10-05T01:28:00Z">
              <w:r w:rsidRPr="00CD0630">
                <w:rPr>
                  <w:rFonts w:eastAsiaTheme="minorEastAsia"/>
                  <w:lang w:eastAsia="zh-CN"/>
                </w:rPr>
                <w:t>Sol#4, 5, 8, 10, 11, 15, 18, 19, 21, 27, 30, 31, 39</w:t>
              </w:r>
            </w:ins>
          </w:p>
        </w:tc>
      </w:tr>
      <w:tr w:rsidR="00750585" w:rsidRPr="00E213A1" w14:paraId="75B9E131" w14:textId="77777777" w:rsidTr="00D52047">
        <w:trPr>
          <w:trHeight w:val="255"/>
          <w:ins w:id="336" w:author="Huawei User" w:date="2024-10-05T01:28:00Z"/>
        </w:trPr>
        <w:tc>
          <w:tcPr>
            <w:tcW w:w="25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586E62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7" w:author="Huawei User" w:date="2024-10-05T01:28:00Z"/>
                <w:rFonts w:ascii="Arial" w:eastAsia="SimSun" w:hAnsi="Arial" w:cs="Arial"/>
                <w:color w:val="auto"/>
                <w:sz w:val="36"/>
                <w:szCs w:val="36"/>
                <w:lang w:val="en-US" w:eastAsia="zh-CN"/>
              </w:rPr>
            </w:pPr>
            <w:ins w:id="338" w:author="Huawei User" w:date="2024-10-05T01:28:00Z">
              <w:r w:rsidRPr="005E4951">
                <w:rPr>
                  <w:rFonts w:eastAsiaTheme="minorEastAsia"/>
                  <w:lang w:eastAsia="zh-CN"/>
                </w:rPr>
                <w:t xml:space="preserve">What profile </w:t>
              </w:r>
              <w:r>
                <w:rPr>
                  <w:rFonts w:eastAsiaTheme="minorEastAsia"/>
                  <w:lang w:eastAsia="zh-CN"/>
                </w:rPr>
                <w:t xml:space="preserve">is used to </w:t>
              </w:r>
              <w:r w:rsidRPr="005E4951">
                <w:rPr>
                  <w:rFonts w:hint="eastAsia"/>
                  <w:lang w:val="en-US"/>
                </w:rPr>
                <w:t>authorize the 3</w:t>
              </w:r>
              <w:r w:rsidRPr="005E4951">
                <w:rPr>
                  <w:rFonts w:hint="eastAsia"/>
                  <w:vertAlign w:val="superscript"/>
                  <w:lang w:val="en-US"/>
                </w:rPr>
                <w:t>rd</w:t>
              </w:r>
              <w:r w:rsidRPr="005E4951">
                <w:rPr>
                  <w:rFonts w:hint="eastAsia"/>
                  <w:lang w:val="en-US"/>
                </w:rPr>
                <w:t xml:space="preserve"> party to communicate with the Ambient IoT Devic</w:t>
              </w:r>
              <w:r>
                <w:rPr>
                  <w:lang w:val="en-US"/>
                </w:rPr>
                <w:t>e</w:t>
              </w:r>
            </w:ins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8F79AC" w14:textId="77777777" w:rsidR="00750585" w:rsidRPr="00C80853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9" w:author="Huawei User" w:date="2024-10-05T01:28:00Z"/>
                <w:rFonts w:eastAsiaTheme="minorEastAsia"/>
                <w:lang w:val="en-US" w:eastAsia="zh-CN"/>
              </w:rPr>
            </w:pPr>
            <w:ins w:id="340" w:author="Huawei User" w:date="2024-10-05T01:28:00Z">
              <w:r>
                <w:rPr>
                  <w:rFonts w:eastAsiaTheme="minorEastAsia"/>
                  <w:lang w:val="en-US" w:eastAsia="zh-CN"/>
                </w:rPr>
                <w:t>S</w:t>
              </w:r>
              <w:r w:rsidRPr="00C80853">
                <w:rPr>
                  <w:rFonts w:eastAsiaTheme="minorEastAsia" w:hint="eastAsia"/>
                  <w:lang w:val="en-US" w:eastAsia="zh-CN"/>
                </w:rPr>
                <w:t>ubscription</w:t>
              </w:r>
              <w:r>
                <w:rPr>
                  <w:rFonts w:eastAsiaTheme="minorEastAsia"/>
                  <w:lang w:val="en-US" w:eastAsia="zh-CN"/>
                </w:rPr>
                <w:t xml:space="preserve"> data in UDM</w:t>
              </w:r>
            </w:ins>
          </w:p>
          <w:p w14:paraId="7C3B8DAD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1" w:author="Huawei User" w:date="2024-10-05T01:28:00Z"/>
                <w:rFonts w:eastAsiaTheme="minorEastAsia"/>
                <w:lang w:eastAsia="zh-CN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B73005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2" w:author="Huawei User" w:date="2024-10-05T01:28:00Z"/>
                <w:rFonts w:eastAsiaTheme="minorEastAsia"/>
                <w:lang w:eastAsia="zh-CN"/>
              </w:rPr>
            </w:pPr>
            <w:ins w:id="343" w:author="Huawei User" w:date="2024-10-05T01:28:00Z">
              <w:r>
                <w:rPr>
                  <w:rFonts w:eastAsiaTheme="minorEastAsia"/>
                  <w:lang w:eastAsia="zh-CN"/>
                </w:rPr>
                <w:t>S</w:t>
              </w:r>
              <w:r w:rsidRPr="00C80853">
                <w:rPr>
                  <w:rFonts w:eastAsiaTheme="minorEastAsia"/>
                  <w:lang w:eastAsia="zh-CN"/>
                </w:rPr>
                <w:t>ol#5, 6, 15, 19, 21</w:t>
              </w:r>
            </w:ins>
          </w:p>
        </w:tc>
      </w:tr>
      <w:tr w:rsidR="00750585" w:rsidRPr="00E213A1" w14:paraId="6F0B0E39" w14:textId="77777777" w:rsidTr="00D52047">
        <w:trPr>
          <w:trHeight w:val="341"/>
          <w:ins w:id="344" w:author="Huawei User" w:date="2024-10-05T01:28:00Z"/>
        </w:trPr>
        <w:tc>
          <w:tcPr>
            <w:tcW w:w="25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010989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5" w:author="Huawei User" w:date="2024-10-05T01:28:00Z"/>
                <w:rFonts w:ascii="Arial" w:eastAsia="SimSun" w:hAnsi="Arial" w:cs="Arial"/>
                <w:color w:val="auto"/>
                <w:sz w:val="36"/>
                <w:szCs w:val="36"/>
                <w:lang w:val="en-US" w:eastAsia="zh-CN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D7CCF8" w14:textId="77777777" w:rsidR="00750585" w:rsidRPr="00C80853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6" w:author="Huawei User" w:date="2024-10-05T01:28:00Z"/>
                <w:rFonts w:eastAsiaTheme="minorEastAsia"/>
                <w:lang w:val="en-US" w:eastAsia="zh-CN"/>
              </w:rPr>
            </w:pPr>
            <w:ins w:id="347" w:author="Huawei User" w:date="2024-10-05T01:28:00Z">
              <w:r w:rsidRPr="00C80853">
                <w:rPr>
                  <w:rFonts w:eastAsiaTheme="minorEastAsia" w:hint="eastAsia"/>
                  <w:lang w:val="en-US" w:eastAsia="zh-CN"/>
                </w:rPr>
                <w:t>SLA</w:t>
              </w:r>
              <w:r>
                <w:rPr>
                  <w:rFonts w:eastAsiaTheme="minorEastAsia"/>
                  <w:lang w:val="en-US" w:eastAsia="zh-CN"/>
                </w:rPr>
                <w:t xml:space="preserve"> or </w:t>
              </w:r>
              <w:r w:rsidRPr="00C80853">
                <w:rPr>
                  <w:rFonts w:eastAsiaTheme="minorEastAsia" w:hint="eastAsia"/>
                  <w:lang w:val="en-US" w:eastAsia="zh-CN"/>
                </w:rPr>
                <w:t>Operator Policy</w:t>
              </w:r>
            </w:ins>
          </w:p>
          <w:p w14:paraId="5ADF3E34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8" w:author="Huawei User" w:date="2024-10-05T01:28:00Z"/>
                <w:rFonts w:eastAsiaTheme="minorEastAsia"/>
                <w:lang w:eastAsia="zh-CN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623153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9" w:author="Huawei User" w:date="2024-10-05T01:28:00Z"/>
                <w:rFonts w:eastAsiaTheme="minorEastAsia"/>
                <w:lang w:eastAsia="zh-CN"/>
              </w:rPr>
            </w:pPr>
            <w:ins w:id="350" w:author="Huawei User" w:date="2024-10-05T01:28:00Z">
              <w:r w:rsidRPr="00C80853">
                <w:rPr>
                  <w:rFonts w:eastAsiaTheme="minorEastAsia"/>
                  <w:lang w:eastAsia="zh-CN"/>
                </w:rPr>
                <w:t>Sol#11, 27, 33</w:t>
              </w:r>
            </w:ins>
          </w:p>
        </w:tc>
      </w:tr>
      <w:tr w:rsidR="00750585" w:rsidRPr="00E213A1" w14:paraId="542641C8" w14:textId="77777777" w:rsidTr="00D52047">
        <w:trPr>
          <w:trHeight w:val="255"/>
          <w:ins w:id="351" w:author="Huawei User" w:date="2024-10-05T01:28:00Z"/>
        </w:trPr>
        <w:tc>
          <w:tcPr>
            <w:tcW w:w="25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2D8F14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2" w:author="Huawei User" w:date="2024-10-05T01:28:00Z"/>
                <w:rFonts w:ascii="Arial" w:eastAsia="SimSun" w:hAnsi="Arial" w:cs="Arial"/>
                <w:color w:val="auto"/>
                <w:sz w:val="36"/>
                <w:szCs w:val="36"/>
                <w:lang w:val="en-US" w:eastAsia="zh-CN"/>
              </w:rPr>
            </w:pPr>
            <w:ins w:id="353" w:author="Huawei User" w:date="2024-10-05T01:28:00Z">
              <w:r>
                <w:rPr>
                  <w:rFonts w:eastAsiaTheme="minorEastAsia"/>
                  <w:lang w:eastAsia="zh-CN"/>
                </w:rPr>
                <w:t xml:space="preserve">If </w:t>
              </w:r>
              <w:r w:rsidRPr="005E4951">
                <w:rPr>
                  <w:rFonts w:hint="eastAsia"/>
                  <w:lang w:val="en-US"/>
                </w:rPr>
                <w:t>subscription</w:t>
              </w:r>
              <w:r>
                <w:rPr>
                  <w:lang w:val="en-US"/>
                </w:rPr>
                <w:t xml:space="preserve"> is used</w:t>
              </w:r>
              <w:r>
                <w:rPr>
                  <w:rFonts w:eastAsiaTheme="minorEastAsia"/>
                  <w:lang w:eastAsia="zh-CN"/>
                </w:rPr>
                <w:t>, what items</w:t>
              </w:r>
              <w:r w:rsidRPr="007D14A5">
                <w:rPr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>are</w:t>
              </w:r>
              <w:r w:rsidRPr="008B0789">
                <w:rPr>
                  <w:rFonts w:hint="eastAsia"/>
                  <w:lang w:val="en-US" w:eastAsia="zh-CN"/>
                </w:rPr>
                <w:t xml:space="preserve"> in </w:t>
              </w:r>
              <w:r>
                <w:rPr>
                  <w:rFonts w:eastAsiaTheme="minorEastAsia"/>
                  <w:lang w:eastAsia="zh-CN"/>
                </w:rPr>
                <w:t>"</w:t>
              </w:r>
              <w:r>
                <w:t>d</w:t>
              </w:r>
              <w:r>
                <w:rPr>
                  <w:rFonts w:eastAsiaTheme="minorEastAsia"/>
                  <w:lang w:eastAsia="zh-CN"/>
                </w:rPr>
                <w:t xml:space="preserve">edicated </w:t>
              </w:r>
              <w:r w:rsidRPr="008D5E09">
                <w:rPr>
                  <w:rFonts w:eastAsiaTheme="minorEastAsia" w:hint="eastAsia"/>
                  <w:lang w:eastAsia="zh-CN"/>
                </w:rPr>
                <w:t xml:space="preserve">subscription data for </w:t>
              </w:r>
              <w:r>
                <w:rPr>
                  <w:rFonts w:eastAsiaTheme="minorEastAsia"/>
                  <w:lang w:eastAsia="zh-CN"/>
                </w:rPr>
                <w:t>3</w:t>
              </w:r>
              <w:r w:rsidRPr="008D5E09">
                <w:rPr>
                  <w:rFonts w:eastAsiaTheme="minorEastAsia"/>
                  <w:vertAlign w:val="superscript"/>
                  <w:lang w:eastAsia="zh-CN"/>
                </w:rPr>
                <w:t>rd</w:t>
              </w:r>
              <w:r>
                <w:rPr>
                  <w:rFonts w:eastAsiaTheme="minorEastAsia"/>
                  <w:lang w:eastAsia="zh-CN"/>
                </w:rPr>
                <w:t xml:space="preserve"> party AF"</w:t>
              </w:r>
            </w:ins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D6BB2B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4" w:author="Huawei User" w:date="2024-10-05T01:28:00Z"/>
                <w:rFonts w:eastAsiaTheme="minorEastAsia"/>
                <w:lang w:val="en-US" w:eastAsia="zh-CN"/>
              </w:rPr>
            </w:pPr>
            <w:ins w:id="355" w:author="Huawei User" w:date="2024-10-05T01:28:00Z">
              <w:r w:rsidRPr="00755691">
                <w:rPr>
                  <w:rFonts w:eastAsiaTheme="minorEastAsia" w:hint="eastAsia"/>
                  <w:lang w:val="en-US" w:eastAsia="zh-CN"/>
                </w:rPr>
                <w:t>AF ID</w:t>
              </w:r>
            </w:ins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D756B6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6" w:author="Huawei User" w:date="2024-10-05T01:28:00Z"/>
                <w:rFonts w:eastAsiaTheme="minorEastAsia"/>
                <w:lang w:eastAsia="zh-CN"/>
              </w:rPr>
            </w:pPr>
            <w:ins w:id="357" w:author="Huawei User" w:date="2024-10-05T01:28:00Z">
              <w:r w:rsidRPr="00755691">
                <w:rPr>
                  <w:rFonts w:eastAsiaTheme="minorEastAsia"/>
                  <w:lang w:eastAsia="zh-CN"/>
                </w:rPr>
                <w:t>Sol#15, 17</w:t>
              </w:r>
            </w:ins>
          </w:p>
        </w:tc>
      </w:tr>
      <w:tr w:rsidR="00750585" w:rsidRPr="00E213A1" w14:paraId="385843FA" w14:textId="77777777" w:rsidTr="00D52047">
        <w:trPr>
          <w:trHeight w:val="255"/>
          <w:ins w:id="358" w:author="Huawei User" w:date="2024-10-05T01:28:00Z"/>
        </w:trPr>
        <w:tc>
          <w:tcPr>
            <w:tcW w:w="25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B6824D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9" w:author="Huawei User" w:date="2024-10-05T01:28:00Z"/>
                <w:rFonts w:ascii="Arial" w:eastAsia="SimSun" w:hAnsi="Arial" w:cs="Arial"/>
                <w:color w:val="auto"/>
                <w:sz w:val="36"/>
                <w:szCs w:val="36"/>
                <w:lang w:val="en-US" w:eastAsia="zh-CN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B1AC5A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0" w:author="Huawei User" w:date="2024-10-05T01:28:00Z"/>
                <w:rFonts w:eastAsiaTheme="minorEastAsia"/>
                <w:lang w:val="en-US" w:eastAsia="zh-CN"/>
              </w:rPr>
            </w:pPr>
            <w:ins w:id="361" w:author="Huawei User" w:date="2024-10-05T01:28:00Z">
              <w:r w:rsidRPr="00755691">
                <w:rPr>
                  <w:rFonts w:eastAsiaTheme="minorEastAsia" w:hint="eastAsia"/>
                  <w:lang w:val="en-US" w:eastAsia="zh-CN"/>
                </w:rPr>
                <w:t>Type of Request/</w:t>
              </w:r>
              <w:r>
                <w:rPr>
                  <w:rFonts w:eastAsiaTheme="minorEastAsia"/>
                  <w:lang w:val="en-US" w:eastAsia="zh-CN"/>
                </w:rPr>
                <w:t>A</w:t>
              </w:r>
              <w:r w:rsidRPr="00755691">
                <w:rPr>
                  <w:rFonts w:eastAsiaTheme="minorEastAsia" w:hint="eastAsia"/>
                  <w:lang w:val="en-US" w:eastAsia="zh-CN"/>
                </w:rPr>
                <w:t>llowed service operations</w:t>
              </w:r>
            </w:ins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2DAD26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2" w:author="Huawei User" w:date="2024-10-05T01:28:00Z"/>
                <w:rFonts w:eastAsiaTheme="minorEastAsia"/>
                <w:lang w:eastAsia="zh-CN"/>
              </w:rPr>
            </w:pPr>
            <w:ins w:id="363" w:author="Huawei User" w:date="2024-10-05T01:28:00Z">
              <w:r w:rsidRPr="00755691">
                <w:rPr>
                  <w:rFonts w:eastAsiaTheme="minorEastAsia"/>
                  <w:lang w:eastAsia="zh-CN"/>
                </w:rPr>
                <w:t>Sol#15, 17</w:t>
              </w:r>
            </w:ins>
          </w:p>
        </w:tc>
      </w:tr>
      <w:tr w:rsidR="00750585" w:rsidRPr="00E213A1" w14:paraId="462E0F86" w14:textId="77777777" w:rsidTr="00D52047">
        <w:trPr>
          <w:trHeight w:val="255"/>
          <w:ins w:id="364" w:author="Huawei User" w:date="2024-10-05T01:28:00Z"/>
        </w:trPr>
        <w:tc>
          <w:tcPr>
            <w:tcW w:w="25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349800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5" w:author="Huawei User" w:date="2024-10-05T01:28:00Z"/>
                <w:rFonts w:ascii="Arial" w:eastAsia="SimSun" w:hAnsi="Arial" w:cs="Arial"/>
                <w:color w:val="auto"/>
                <w:sz w:val="36"/>
                <w:szCs w:val="36"/>
                <w:lang w:val="en-US" w:eastAsia="zh-CN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B80B18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6" w:author="Huawei User" w:date="2024-10-05T01:28:00Z"/>
                <w:rFonts w:eastAsiaTheme="minorEastAsia"/>
                <w:lang w:val="en-US" w:eastAsia="zh-CN"/>
              </w:rPr>
            </w:pPr>
            <w:ins w:id="367" w:author="Huawei User" w:date="2024-10-05T01:28:00Z">
              <w:r>
                <w:rPr>
                  <w:rFonts w:eastAsiaTheme="minorEastAsia"/>
                  <w:lang w:val="en-US" w:eastAsia="zh-CN"/>
                </w:rPr>
                <w:t>A</w:t>
              </w:r>
              <w:r w:rsidRPr="00755691">
                <w:rPr>
                  <w:rFonts w:eastAsiaTheme="minorEastAsia" w:hint="eastAsia"/>
                  <w:lang w:val="en-US" w:eastAsia="zh-CN"/>
                </w:rPr>
                <w:t>llowed service area</w:t>
              </w:r>
            </w:ins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8E826B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8" w:author="Huawei User" w:date="2024-10-05T01:28:00Z"/>
                <w:rFonts w:eastAsiaTheme="minorEastAsia"/>
                <w:lang w:eastAsia="zh-CN"/>
              </w:rPr>
            </w:pPr>
            <w:ins w:id="369" w:author="Huawei User" w:date="2024-10-05T01:28:00Z">
              <w:r w:rsidRPr="00755691">
                <w:rPr>
                  <w:rFonts w:eastAsiaTheme="minorEastAsia"/>
                  <w:lang w:eastAsia="zh-CN"/>
                </w:rPr>
                <w:t>Sol#1</w:t>
              </w:r>
              <w:r>
                <w:rPr>
                  <w:rFonts w:eastAsiaTheme="minorEastAsia"/>
                  <w:lang w:eastAsia="zh-CN"/>
                </w:rPr>
                <w:t>7</w:t>
              </w:r>
              <w:r w:rsidRPr="00755691">
                <w:rPr>
                  <w:rFonts w:eastAsiaTheme="minorEastAsia"/>
                  <w:lang w:eastAsia="zh-CN"/>
                </w:rPr>
                <w:t>, 1</w:t>
              </w:r>
              <w:r>
                <w:rPr>
                  <w:rFonts w:eastAsiaTheme="minorEastAsia"/>
                  <w:lang w:eastAsia="zh-CN"/>
                </w:rPr>
                <w:t>9</w:t>
              </w:r>
            </w:ins>
          </w:p>
        </w:tc>
      </w:tr>
      <w:tr w:rsidR="00750585" w:rsidRPr="00E213A1" w14:paraId="6CB5C835" w14:textId="77777777" w:rsidTr="00D52047">
        <w:trPr>
          <w:trHeight w:val="255"/>
          <w:ins w:id="370" w:author="Huawei User" w:date="2024-10-05T01:28:00Z"/>
        </w:trPr>
        <w:tc>
          <w:tcPr>
            <w:tcW w:w="25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165A8C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1" w:author="Huawei User" w:date="2024-10-05T01:28:00Z"/>
                <w:rFonts w:ascii="Arial" w:eastAsia="SimSun" w:hAnsi="Arial" w:cs="Arial"/>
                <w:color w:val="auto"/>
                <w:sz w:val="36"/>
                <w:szCs w:val="36"/>
                <w:lang w:val="en-US" w:eastAsia="zh-CN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9CA904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2" w:author="Huawei User" w:date="2024-10-05T01:28:00Z"/>
                <w:rFonts w:eastAsiaTheme="minorEastAsia"/>
                <w:lang w:val="en-US" w:eastAsia="zh-CN"/>
              </w:rPr>
            </w:pPr>
            <w:ins w:id="373" w:author="Huawei User" w:date="2024-10-05T01:28:00Z">
              <w:r>
                <w:rPr>
                  <w:rFonts w:eastAsiaTheme="minorEastAsia"/>
                  <w:lang w:val="en-US" w:eastAsia="zh-CN"/>
                </w:rPr>
                <w:t>A</w:t>
              </w:r>
              <w:r w:rsidRPr="00755691">
                <w:rPr>
                  <w:rFonts w:eastAsiaTheme="minorEastAsia" w:hint="eastAsia"/>
                  <w:lang w:val="en-US" w:eastAsia="zh-CN"/>
                </w:rPr>
                <w:t xml:space="preserve">llowed </w:t>
              </w:r>
              <w:proofErr w:type="spellStart"/>
              <w:r w:rsidRPr="00755691">
                <w:rPr>
                  <w:rFonts w:eastAsiaTheme="minorEastAsia" w:hint="eastAsia"/>
                  <w:lang w:val="en-US" w:eastAsia="zh-CN"/>
                </w:rPr>
                <w:t>AIoT</w:t>
              </w:r>
              <w:proofErr w:type="spellEnd"/>
              <w:r w:rsidRPr="00755691">
                <w:rPr>
                  <w:rFonts w:eastAsiaTheme="minorEastAsia" w:hint="eastAsia"/>
                  <w:lang w:val="en-US" w:eastAsia="zh-CN"/>
                </w:rPr>
                <w:t xml:space="preserve"> Device ID scope</w:t>
              </w:r>
            </w:ins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0CD78B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4" w:author="Huawei User" w:date="2024-10-05T01:28:00Z"/>
                <w:rFonts w:eastAsiaTheme="minorEastAsia"/>
                <w:lang w:eastAsia="zh-CN"/>
              </w:rPr>
            </w:pPr>
            <w:ins w:id="375" w:author="Huawei User" w:date="2024-10-05T01:28:00Z">
              <w:r w:rsidRPr="00E213A1">
                <w:rPr>
                  <w:rFonts w:eastAsiaTheme="minorEastAsia" w:hint="eastAsia"/>
                  <w:lang w:eastAsia="zh-CN"/>
                </w:rPr>
                <w:t>Sol#</w:t>
              </w:r>
              <w:r>
                <w:rPr>
                  <w:rFonts w:eastAsiaTheme="minorEastAsia"/>
                  <w:lang w:eastAsia="zh-CN"/>
                </w:rPr>
                <w:t>17</w:t>
              </w:r>
            </w:ins>
          </w:p>
        </w:tc>
      </w:tr>
      <w:tr w:rsidR="00750585" w:rsidRPr="00E213A1" w14:paraId="75591343" w14:textId="77777777" w:rsidTr="00D52047">
        <w:trPr>
          <w:trHeight w:val="255"/>
          <w:ins w:id="376" w:author="Huawei User" w:date="2024-10-05T01:28:00Z"/>
        </w:trPr>
        <w:tc>
          <w:tcPr>
            <w:tcW w:w="25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CE9BDB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7" w:author="Huawei User" w:date="2024-10-05T01:28:00Z"/>
                <w:rFonts w:ascii="Arial" w:eastAsia="SimSun" w:hAnsi="Arial" w:cs="Arial"/>
                <w:color w:val="auto"/>
                <w:sz w:val="36"/>
                <w:szCs w:val="36"/>
                <w:lang w:val="en-US" w:eastAsia="zh-CN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3DEB1C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8" w:author="Huawei User" w:date="2024-10-05T01:28:00Z"/>
                <w:rFonts w:eastAsiaTheme="minorEastAsia"/>
                <w:lang w:val="en-US" w:eastAsia="zh-CN"/>
              </w:rPr>
            </w:pPr>
            <w:ins w:id="379" w:author="Huawei User" w:date="2024-10-05T01:28:00Z">
              <w:r w:rsidRPr="00755691">
                <w:rPr>
                  <w:rFonts w:eastAsiaTheme="minorEastAsia" w:hint="eastAsia"/>
                  <w:lang w:val="en-US" w:eastAsia="zh-CN"/>
                </w:rPr>
                <w:t>No security and privacy Indication</w:t>
              </w:r>
            </w:ins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71871C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0" w:author="Huawei User" w:date="2024-10-05T01:28:00Z"/>
                <w:rFonts w:eastAsiaTheme="minorEastAsia"/>
                <w:lang w:eastAsia="zh-CN"/>
              </w:rPr>
            </w:pPr>
            <w:ins w:id="381" w:author="Huawei User" w:date="2024-10-05T01:28:00Z">
              <w:r w:rsidRPr="00E213A1">
                <w:rPr>
                  <w:rFonts w:eastAsiaTheme="minorEastAsia" w:hint="eastAsia"/>
                  <w:lang w:eastAsia="zh-CN"/>
                </w:rPr>
                <w:t>Sol#</w:t>
              </w:r>
              <w:r>
                <w:rPr>
                  <w:rFonts w:eastAsiaTheme="minorEastAsia"/>
                  <w:lang w:eastAsia="zh-CN"/>
                </w:rPr>
                <w:t>41</w:t>
              </w:r>
            </w:ins>
          </w:p>
        </w:tc>
      </w:tr>
    </w:tbl>
    <w:p w14:paraId="7544E63A" w14:textId="77777777" w:rsidR="00750585" w:rsidRDefault="00750585" w:rsidP="00750585">
      <w:pPr>
        <w:rPr>
          <w:ins w:id="382" w:author="Huawei User" w:date="2024-10-05T01:28:00Z"/>
          <w:rFonts w:eastAsia="MS Mincho"/>
          <w:lang w:val="en-US"/>
        </w:rPr>
      </w:pPr>
    </w:p>
    <w:p w14:paraId="6F4126B2" w14:textId="77777777" w:rsidR="00750585" w:rsidRDefault="00750585" w:rsidP="00750585">
      <w:pPr>
        <w:rPr>
          <w:ins w:id="383" w:author="Huawei User" w:date="2024-10-05T01:28:00Z"/>
          <w:rFonts w:eastAsia="MS Mincho"/>
          <w:lang w:val="en-US"/>
        </w:rPr>
      </w:pPr>
      <w:ins w:id="384" w:author="Huawei User" w:date="2024-10-05T01:28:00Z">
        <w:r>
          <w:rPr>
            <w:rFonts w:eastAsia="MS Mincho"/>
            <w:lang w:val="en-US"/>
          </w:rPr>
          <w:t>18</w:t>
        </w:r>
        <w:r w:rsidRPr="00F03219">
          <w:rPr>
            <w:rFonts w:eastAsia="MS Mincho"/>
            <w:lang w:val="en-US"/>
          </w:rPr>
          <w:t xml:space="preserve"> out of 42 sol</w:t>
        </w:r>
        <w:r>
          <w:rPr>
            <w:rFonts w:eastAsia="MS Mincho"/>
            <w:lang w:val="en-US"/>
          </w:rPr>
          <w:t>ution</w:t>
        </w:r>
        <w:r w:rsidRPr="00F03219">
          <w:rPr>
            <w:rFonts w:eastAsia="MS Mincho"/>
            <w:lang w:val="en-US"/>
          </w:rPr>
          <w:t>s propose</w:t>
        </w:r>
        <w:r>
          <w:rPr>
            <w:rFonts w:eastAsia="MS Mincho"/>
            <w:lang w:val="en-US"/>
          </w:rPr>
          <w:t xml:space="preserve"> that the 5GC </w:t>
        </w:r>
        <w:r w:rsidRPr="005E4951">
          <w:rPr>
            <w:rFonts w:hint="eastAsia"/>
            <w:lang w:val="en-US"/>
          </w:rPr>
          <w:t>authorize</w:t>
        </w:r>
        <w:r>
          <w:rPr>
            <w:lang w:val="en-US"/>
          </w:rPr>
          <w:t>s</w:t>
        </w:r>
        <w:r w:rsidRPr="005E4951">
          <w:rPr>
            <w:rFonts w:hint="eastAsia"/>
            <w:lang w:val="en-US"/>
          </w:rPr>
          <w:t xml:space="preserve"> the 3</w:t>
        </w:r>
        <w:r w:rsidRPr="005E4951">
          <w:rPr>
            <w:rFonts w:hint="eastAsia"/>
            <w:vertAlign w:val="superscript"/>
            <w:lang w:val="en-US"/>
          </w:rPr>
          <w:t>rd</w:t>
        </w:r>
        <w:r w:rsidRPr="005E4951">
          <w:rPr>
            <w:rFonts w:hint="eastAsia"/>
            <w:lang w:val="en-US"/>
          </w:rPr>
          <w:t xml:space="preserve"> party to communicate with the Ambient IoT Devic</w:t>
        </w:r>
        <w:r>
          <w:rPr>
            <w:lang w:val="en-US"/>
          </w:rPr>
          <w:t>e</w:t>
        </w:r>
        <w:r>
          <w:rPr>
            <w:rFonts w:eastAsia="MS Mincho"/>
            <w:lang w:val="en-US"/>
          </w:rPr>
          <w:t xml:space="preserve"> </w:t>
        </w:r>
      </w:ins>
    </w:p>
    <w:p w14:paraId="31765C99" w14:textId="77777777" w:rsidR="00750585" w:rsidRPr="005C11F6" w:rsidRDefault="00750585" w:rsidP="00750585">
      <w:pPr>
        <w:pStyle w:val="B1"/>
        <w:rPr>
          <w:ins w:id="385" w:author="Huawei User" w:date="2024-10-05T01:28:00Z"/>
          <w:rFonts w:eastAsia="SimSun"/>
          <w:lang w:val="en-US"/>
        </w:rPr>
      </w:pPr>
      <w:ins w:id="386" w:author="Huawei User" w:date="2024-10-05T01:28:00Z">
        <w:r w:rsidRPr="00DC5547">
          <w:t>-</w:t>
        </w:r>
        <w:r w:rsidRPr="00DC5547">
          <w:tab/>
        </w:r>
        <w:r w:rsidRPr="005C11F6">
          <w:t>1</w:t>
        </w:r>
        <w:r>
          <w:t xml:space="preserve">3 </w:t>
        </w:r>
        <w:r w:rsidRPr="005C11F6">
          <w:t>out of the 1</w:t>
        </w:r>
        <w:r>
          <w:t xml:space="preserve">8 </w:t>
        </w:r>
        <w:r w:rsidRPr="005C11F6">
          <w:rPr>
            <w:rFonts w:eastAsiaTheme="minorEastAsia"/>
            <w:lang w:eastAsia="zh-CN"/>
          </w:rPr>
          <w:t>solutions</w:t>
        </w:r>
        <w:r>
          <w:t xml:space="preserve"> go with NEF, while 5 go with new Ambient IoT CN NF</w:t>
        </w:r>
      </w:ins>
    </w:p>
    <w:p w14:paraId="24CB1CA5" w14:textId="77777777" w:rsidR="00750585" w:rsidRDefault="00750585" w:rsidP="00750585">
      <w:pPr>
        <w:pStyle w:val="B1"/>
        <w:rPr>
          <w:ins w:id="387" w:author="Huawei User" w:date="2024-10-05T01:28:00Z"/>
        </w:rPr>
      </w:pPr>
      <w:ins w:id="388" w:author="Huawei User" w:date="2024-10-05T01:28:00Z">
        <w:r w:rsidRPr="00DC5547">
          <w:lastRenderedPageBreak/>
          <w:t>-</w:t>
        </w:r>
        <w:r w:rsidRPr="00DC5547">
          <w:tab/>
        </w:r>
        <w:r>
          <w:rPr>
            <w:rFonts w:eastAsiaTheme="minorEastAsia"/>
            <w:lang w:eastAsia="zh-CN"/>
          </w:rPr>
          <w:t>5</w:t>
        </w:r>
        <w:r w:rsidRPr="005C11F6">
          <w:rPr>
            <w:rFonts w:eastAsiaTheme="minorEastAsia"/>
            <w:lang w:eastAsia="zh-CN"/>
          </w:rPr>
          <w:t xml:space="preserve"> out of the 1</w:t>
        </w:r>
        <w:r>
          <w:rPr>
            <w:rFonts w:eastAsiaTheme="minorEastAsia"/>
            <w:lang w:eastAsia="zh-CN"/>
          </w:rPr>
          <w:t>8</w:t>
        </w:r>
        <w:r w:rsidRPr="005C11F6">
          <w:rPr>
            <w:rFonts w:eastAsiaTheme="minorEastAsia"/>
            <w:lang w:eastAsia="zh-CN"/>
          </w:rPr>
          <w:t xml:space="preserve"> solutions explicitly </w:t>
        </w:r>
        <w:r>
          <w:t>mention</w:t>
        </w:r>
        <w:r w:rsidRPr="005C11F6">
          <w:rPr>
            <w:rFonts w:eastAsiaTheme="minorEastAsia"/>
            <w:lang w:eastAsia="zh-CN"/>
          </w:rPr>
          <w:t xml:space="preserve"> to </w:t>
        </w:r>
        <w:r>
          <w:rPr>
            <w:rFonts w:eastAsiaTheme="minorEastAsia"/>
            <w:lang w:eastAsia="zh-CN"/>
          </w:rPr>
          <w:t>use subscription from</w:t>
        </w:r>
        <w:r w:rsidRPr="005C11F6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UDM</w:t>
        </w:r>
        <w:r>
          <w:rPr>
            <w:rFonts w:eastAsiaTheme="minorEastAsia" w:hint="eastAsia"/>
            <w:lang w:eastAsia="zh-CN"/>
          </w:rPr>
          <w:t>,</w:t>
        </w:r>
        <w:r>
          <w:rPr>
            <w:rFonts w:eastAsiaTheme="minorEastAsia"/>
            <w:lang w:eastAsia="zh-CN"/>
          </w:rPr>
          <w:t xml:space="preserve"> while 3 go with </w:t>
        </w:r>
        <w:r w:rsidRPr="00EE29C4">
          <w:rPr>
            <w:rFonts w:eastAsiaTheme="minorEastAsia" w:hint="eastAsia"/>
            <w:lang w:eastAsia="zh-CN"/>
          </w:rPr>
          <w:t>SLA</w:t>
        </w:r>
        <w:r>
          <w:rPr>
            <w:rFonts w:eastAsiaTheme="minorEastAsia"/>
            <w:lang w:eastAsia="zh-CN"/>
          </w:rPr>
          <w:t xml:space="preserve"> and </w:t>
        </w:r>
        <w:r w:rsidRPr="00EE29C4">
          <w:rPr>
            <w:rFonts w:eastAsiaTheme="minorEastAsia" w:hint="eastAsia"/>
            <w:lang w:eastAsia="zh-CN"/>
          </w:rPr>
          <w:t>operator policy</w:t>
        </w:r>
      </w:ins>
    </w:p>
    <w:p w14:paraId="1F16AF39" w14:textId="77777777" w:rsidR="00750585" w:rsidRPr="003C31DD" w:rsidRDefault="00750585" w:rsidP="00750585">
      <w:pPr>
        <w:pStyle w:val="B1"/>
        <w:rPr>
          <w:ins w:id="389" w:author="Huawei User" w:date="2024-10-05T01:28:00Z"/>
          <w:rFonts w:eastAsia="MS Mincho"/>
        </w:rPr>
      </w:pPr>
      <w:ins w:id="390" w:author="Huawei User" w:date="2024-10-05T01:28:00Z">
        <w:r w:rsidRPr="00DC5547">
          <w:t>-</w:t>
        </w:r>
        <w:r w:rsidRPr="00DC5547">
          <w:tab/>
        </w:r>
        <w:r w:rsidRPr="00680171">
          <w:rPr>
            <w:rFonts w:eastAsia="MS Mincho"/>
            <w:lang w:val="en-US"/>
          </w:rPr>
          <w:t xml:space="preserve">4 </w:t>
        </w:r>
        <w:r w:rsidRPr="005C11F6">
          <w:rPr>
            <w:rFonts w:eastAsiaTheme="minorEastAsia"/>
            <w:lang w:eastAsia="zh-CN"/>
          </w:rPr>
          <w:t>out of the 1</w:t>
        </w:r>
        <w:r>
          <w:rPr>
            <w:rFonts w:eastAsiaTheme="minorEastAsia"/>
            <w:lang w:eastAsia="zh-CN"/>
          </w:rPr>
          <w:t>8</w:t>
        </w:r>
        <w:r w:rsidRPr="005C11F6">
          <w:rPr>
            <w:rFonts w:eastAsiaTheme="minorEastAsia"/>
            <w:lang w:eastAsia="zh-CN"/>
          </w:rPr>
          <w:t xml:space="preserve"> solutions</w:t>
        </w:r>
        <w:r w:rsidRPr="00680171">
          <w:rPr>
            <w:rFonts w:eastAsia="MS Mincho"/>
            <w:lang w:val="en-US"/>
          </w:rPr>
          <w:t xml:space="preserve"> explicitly show the items in </w:t>
        </w:r>
        <w:r>
          <w:rPr>
            <w:rFonts w:eastAsia="MS Mincho"/>
            <w:lang w:val="en-US"/>
          </w:rPr>
          <w:t xml:space="preserve">the </w:t>
        </w:r>
        <w:r w:rsidRPr="00680171">
          <w:rPr>
            <w:rFonts w:eastAsia="MS Mincho"/>
            <w:lang w:val="en-US"/>
          </w:rPr>
          <w:t>subscription data</w:t>
        </w:r>
      </w:ins>
    </w:p>
    <w:p w14:paraId="4B08A434" w14:textId="110E460F" w:rsidR="000337D8" w:rsidRDefault="000337D8" w:rsidP="000337D8">
      <w:pPr>
        <w:pStyle w:val="Heading3"/>
        <w:rPr>
          <w:ins w:id="391" w:author="Huawei User" w:date="2024-10-05T01:35:00Z"/>
          <w:rFonts w:cs="Arial"/>
          <w:lang w:eastAsia="zh-CN"/>
        </w:rPr>
      </w:pPr>
      <w:ins w:id="392" w:author="Huawei User" w:date="2024-10-05T01:35:00Z">
        <w:r w:rsidRPr="00750585">
          <w:rPr>
            <w:rFonts w:cs="Arial"/>
            <w:lang w:eastAsia="zh-CN"/>
          </w:rPr>
          <w:t>7.</w:t>
        </w:r>
        <w:r>
          <w:rPr>
            <w:rFonts w:eastAsiaTheme="minorEastAsia" w:cs="Arial"/>
            <w:lang w:eastAsia="zh-CN"/>
          </w:rPr>
          <w:t>Y.3</w:t>
        </w:r>
        <w:r w:rsidRPr="00750585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 xml:space="preserve">Solutions grouping regarding </w:t>
        </w:r>
        <w:r>
          <w:rPr>
            <w:lang w:eastAsia="zh-CN"/>
          </w:rPr>
          <w:t xml:space="preserve">UE </w:t>
        </w:r>
        <w:r>
          <w:t xml:space="preserve">subscription data for </w:t>
        </w:r>
        <w:r w:rsidRPr="00DA2D2C">
          <w:rPr>
            <w:rFonts w:hint="eastAsia"/>
          </w:rPr>
          <w:t>UE Reader</w:t>
        </w:r>
      </w:ins>
    </w:p>
    <w:p w14:paraId="38E2D07B" w14:textId="11F9DACE" w:rsidR="00750585" w:rsidRDefault="00750585" w:rsidP="00750585">
      <w:pPr>
        <w:rPr>
          <w:ins w:id="393" w:author="Huawei User" w:date="2024-10-05T01:30:00Z"/>
        </w:rPr>
      </w:pPr>
      <w:ins w:id="394" w:author="Huawei User" w:date="2024-10-05T01:30:00Z">
        <w:r>
          <w:rPr>
            <w:rFonts w:eastAsiaTheme="minorEastAsia"/>
            <w:lang w:val="en-US" w:eastAsia="zh-CN"/>
          </w:rPr>
          <w:t>T</w:t>
        </w:r>
        <w:r w:rsidRPr="00CC61BF">
          <w:rPr>
            <w:rFonts w:eastAsiaTheme="minorEastAsia"/>
            <w:lang w:val="en-US" w:eastAsia="zh-CN"/>
          </w:rPr>
          <w:t>able</w:t>
        </w:r>
        <w:r>
          <w:rPr>
            <w:rFonts w:eastAsiaTheme="minorEastAsia"/>
            <w:lang w:val="en-US" w:eastAsia="zh-CN"/>
          </w:rPr>
          <w:t xml:space="preserve"> </w:t>
        </w:r>
        <w:r>
          <w:rPr>
            <w:lang w:val="en-US"/>
          </w:rPr>
          <w:t>7.Y</w:t>
        </w:r>
      </w:ins>
      <w:ins w:id="395" w:author="Huawei User" w:date="2024-10-05T01:35:00Z">
        <w:r w:rsidR="000337D8">
          <w:rPr>
            <w:lang w:val="en-US"/>
          </w:rPr>
          <w:t>.3</w:t>
        </w:r>
        <w:r w:rsidR="000337D8">
          <w:t>-1</w:t>
        </w:r>
      </w:ins>
      <w:ins w:id="396" w:author="Huawei User" w:date="2024-10-05T01:30:00Z">
        <w:r w:rsidRPr="00CC61BF">
          <w:rPr>
            <w:rFonts w:eastAsiaTheme="minorEastAsia"/>
            <w:lang w:val="en-US" w:eastAsia="zh-CN"/>
          </w:rPr>
          <w:t xml:space="preserve"> </w:t>
        </w:r>
      </w:ins>
      <w:ins w:id="397" w:author="Huawei User" w:date="2024-10-05T01:31:00Z">
        <w:r>
          <w:rPr>
            <w:rFonts w:eastAsiaTheme="minorEastAsia"/>
            <w:lang w:val="en-US" w:eastAsia="zh-CN"/>
          </w:rPr>
          <w:t>summarizes</w:t>
        </w:r>
      </w:ins>
      <w:ins w:id="398" w:author="Huawei User" w:date="2024-10-05T01:30:00Z">
        <w:r w:rsidRPr="00CC61BF">
          <w:rPr>
            <w:rFonts w:eastAsiaTheme="minorEastAsia"/>
            <w:lang w:val="en-US" w:eastAsia="zh-CN"/>
          </w:rPr>
          <w:t xml:space="preserve"> the following aspects</w:t>
        </w:r>
        <w:r>
          <w:rPr>
            <w:rFonts w:eastAsiaTheme="minorEastAsia"/>
            <w:lang w:val="en-US" w:eastAsia="zh-CN"/>
          </w:rPr>
          <w:t xml:space="preserve"> regarding </w:t>
        </w:r>
      </w:ins>
      <w:ins w:id="399" w:author="Huawei User" w:date="2024-10-05T01:31:00Z">
        <w:r>
          <w:rPr>
            <w:lang w:eastAsia="zh-CN"/>
          </w:rPr>
          <w:t xml:space="preserve">UE </w:t>
        </w:r>
        <w:r>
          <w:t xml:space="preserve">subscription data for </w:t>
        </w:r>
        <w:r w:rsidRPr="00DA2D2C">
          <w:rPr>
            <w:rFonts w:hint="eastAsia"/>
          </w:rPr>
          <w:t>UE Reader</w:t>
        </w:r>
      </w:ins>
      <w:ins w:id="400" w:author="Huawei User" w:date="2024-10-05T01:30:00Z">
        <w:r>
          <w:t>:</w:t>
        </w:r>
      </w:ins>
    </w:p>
    <w:p w14:paraId="7064C5CA" w14:textId="77777777" w:rsidR="00750585" w:rsidRPr="00A36E68" w:rsidRDefault="00750585" w:rsidP="00750585">
      <w:pPr>
        <w:pStyle w:val="B1"/>
        <w:rPr>
          <w:ins w:id="401" w:author="Huawei User" w:date="2024-10-05T01:30:00Z"/>
          <w:lang w:val="en-US"/>
        </w:rPr>
      </w:pPr>
      <w:ins w:id="402" w:author="Huawei User" w:date="2024-10-05T01:30:00Z">
        <w:r w:rsidRPr="00DC5547">
          <w:t>-</w:t>
        </w:r>
        <w:r w:rsidRPr="00DC5547">
          <w:tab/>
        </w:r>
        <w:r w:rsidRPr="00A36E68">
          <w:rPr>
            <w:lang w:val="en-US"/>
          </w:rPr>
          <w:t>Which NF to authorize the UE as Reader</w:t>
        </w:r>
      </w:ins>
    </w:p>
    <w:p w14:paraId="6504BEAE" w14:textId="77777777" w:rsidR="00750585" w:rsidRDefault="00750585" w:rsidP="00750585">
      <w:pPr>
        <w:pStyle w:val="B1"/>
        <w:rPr>
          <w:ins w:id="403" w:author="Huawei User" w:date="2024-10-05T01:30:00Z"/>
          <w:rFonts w:eastAsiaTheme="minorEastAsia"/>
          <w:lang w:eastAsia="zh-CN"/>
        </w:rPr>
      </w:pPr>
      <w:ins w:id="404" w:author="Huawei User" w:date="2024-10-05T01:30:00Z">
        <w:r w:rsidRPr="00DC5547">
          <w:t>-</w:t>
        </w:r>
        <w:r w:rsidRPr="00DC5547">
          <w:tab/>
        </w:r>
        <w:r w:rsidRPr="005E4951">
          <w:rPr>
            <w:rFonts w:eastAsiaTheme="minorEastAsia"/>
            <w:lang w:eastAsia="zh-CN"/>
          </w:rPr>
          <w:t xml:space="preserve">What </w:t>
        </w:r>
        <w:r>
          <w:rPr>
            <w:rFonts w:eastAsiaTheme="minorEastAsia"/>
            <w:lang w:eastAsia="zh-CN"/>
          </w:rPr>
          <w:t>new items</w:t>
        </w:r>
        <w:r w:rsidRPr="007D14A5">
          <w:rPr>
            <w:lang w:val="en-US" w:eastAsia="zh-CN"/>
          </w:rPr>
          <w:t xml:space="preserve"> </w:t>
        </w:r>
        <w:r>
          <w:rPr>
            <w:lang w:val="en-US" w:eastAsia="zh-CN"/>
          </w:rPr>
          <w:t>are</w:t>
        </w:r>
        <w:r w:rsidRPr="008B0789">
          <w:rPr>
            <w:rFonts w:hint="eastAsia"/>
            <w:lang w:val="en-US" w:eastAsia="zh-CN"/>
          </w:rPr>
          <w:t xml:space="preserve"> in </w:t>
        </w:r>
        <w:r>
          <w:rPr>
            <w:lang w:eastAsia="zh-CN"/>
          </w:rPr>
          <w:t xml:space="preserve">UE </w:t>
        </w:r>
        <w:r>
          <w:t>subscription data</w:t>
        </w:r>
        <w:r>
          <w:rPr>
            <w:rFonts w:eastAsiaTheme="minorEastAsia"/>
            <w:lang w:eastAsia="zh-CN"/>
          </w:rPr>
          <w:t xml:space="preserve"> </w:t>
        </w:r>
      </w:ins>
    </w:p>
    <w:p w14:paraId="0214136C" w14:textId="532F8C8B" w:rsidR="00750585" w:rsidRPr="00156E61" w:rsidRDefault="00750585" w:rsidP="00750585">
      <w:pPr>
        <w:pStyle w:val="TH"/>
        <w:rPr>
          <w:ins w:id="405" w:author="Huawei User" w:date="2024-10-05T01:30:00Z"/>
        </w:rPr>
      </w:pPr>
      <w:ins w:id="406" w:author="Huawei User" w:date="2024-10-05T01:30:00Z">
        <w:r w:rsidRPr="00156E61">
          <w:t>T</w:t>
        </w:r>
        <w:r>
          <w:t>able</w:t>
        </w:r>
        <w:r w:rsidRPr="00E87A02">
          <w:t> </w:t>
        </w:r>
      </w:ins>
      <w:ins w:id="407" w:author="Huawei User" w:date="2024-10-05T01:31:00Z">
        <w:r>
          <w:t>7.Y</w:t>
        </w:r>
      </w:ins>
      <w:ins w:id="408" w:author="Huawei User" w:date="2024-10-05T01:35:00Z">
        <w:r w:rsidR="000337D8">
          <w:t>.</w:t>
        </w:r>
      </w:ins>
      <w:ins w:id="409" w:author="Huawei User" w:date="2024-10-05T01:30:00Z">
        <w:r>
          <w:t>3</w:t>
        </w:r>
      </w:ins>
      <w:ins w:id="410" w:author="Huawei User" w:date="2024-10-05T01:35:00Z">
        <w:r w:rsidR="000337D8">
          <w:t>-1</w:t>
        </w:r>
      </w:ins>
      <w:ins w:id="411" w:author="Huawei User" w:date="2024-10-05T01:30:00Z">
        <w:r>
          <w:t xml:space="preserve">: </w:t>
        </w:r>
      </w:ins>
      <w:ins w:id="412" w:author="Huawei User" w:date="2024-10-05T01:35:00Z">
        <w:r w:rsidR="000337D8">
          <w:t>Solutions grouping</w:t>
        </w:r>
      </w:ins>
      <w:ins w:id="413" w:author="Huawei User" w:date="2024-10-05T01:30:00Z">
        <w:r>
          <w:t xml:space="preserve"> regarding </w:t>
        </w:r>
        <w:r>
          <w:rPr>
            <w:lang w:eastAsia="zh-CN"/>
          </w:rPr>
          <w:t xml:space="preserve">UE </w:t>
        </w:r>
        <w:r>
          <w:t xml:space="preserve">subscription data for </w:t>
        </w:r>
        <w:r w:rsidRPr="00DA2D2C">
          <w:rPr>
            <w:rFonts w:hint="eastAsia"/>
          </w:rPr>
          <w:t>UE Reader</w:t>
        </w:r>
      </w:ins>
    </w:p>
    <w:tbl>
      <w:tblPr>
        <w:tblW w:w="977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542"/>
        <w:gridCol w:w="3260"/>
        <w:gridCol w:w="3969"/>
      </w:tblGrid>
      <w:tr w:rsidR="00750585" w:rsidRPr="00E213A1" w14:paraId="2C65DF04" w14:textId="77777777" w:rsidTr="00D52047">
        <w:trPr>
          <w:trHeight w:val="199"/>
          <w:ins w:id="414" w:author="Huawei User" w:date="2024-10-05T01:30:00Z"/>
        </w:trPr>
        <w:tc>
          <w:tcPr>
            <w:tcW w:w="254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39D386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5" w:author="Huawei User" w:date="2024-10-05T01:30:00Z"/>
                <w:rFonts w:ascii="Arial" w:eastAsia="SimSun" w:hAnsi="Arial" w:cs="Arial"/>
                <w:color w:val="auto"/>
                <w:sz w:val="36"/>
                <w:szCs w:val="36"/>
                <w:lang w:val="en-US" w:eastAsia="zh-CN"/>
              </w:rPr>
            </w:pPr>
            <w:ins w:id="416" w:author="Huawei User" w:date="2024-10-05T01:30:00Z">
              <w:r w:rsidRPr="00A36E68">
                <w:rPr>
                  <w:lang w:val="en-US"/>
                </w:rPr>
                <w:t>Which NF to authorize the UE as Reader</w:t>
              </w:r>
            </w:ins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74ABD9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7" w:author="Huawei User" w:date="2024-10-05T01:30:00Z"/>
                <w:rFonts w:eastAsiaTheme="minorEastAsia"/>
                <w:lang w:val="en-US" w:eastAsia="zh-CN"/>
              </w:rPr>
            </w:pPr>
            <w:ins w:id="418" w:author="Huawei User" w:date="2024-10-05T01:30:00Z">
              <w:r w:rsidRPr="00CD0630">
                <w:rPr>
                  <w:rFonts w:eastAsiaTheme="minorEastAsia" w:hint="eastAsia"/>
                  <w:lang w:val="en-US" w:eastAsia="zh-CN"/>
                </w:rPr>
                <w:t xml:space="preserve">New </w:t>
              </w:r>
              <w:proofErr w:type="spellStart"/>
              <w:r w:rsidRPr="00CD0630">
                <w:rPr>
                  <w:rFonts w:eastAsiaTheme="minorEastAsia" w:hint="eastAsia"/>
                  <w:lang w:val="en-US" w:eastAsia="zh-CN"/>
                </w:rPr>
                <w:t>AI</w:t>
              </w:r>
              <w:r>
                <w:rPr>
                  <w:rFonts w:eastAsiaTheme="minorEastAsia"/>
                  <w:lang w:val="en-US" w:eastAsia="zh-CN"/>
                </w:rPr>
                <w:t>o</w:t>
              </w:r>
              <w:r w:rsidRPr="00CD0630">
                <w:rPr>
                  <w:rFonts w:eastAsiaTheme="minorEastAsia" w:hint="eastAsia"/>
                  <w:lang w:val="en-US" w:eastAsia="zh-CN"/>
                </w:rPr>
                <w:t>T</w:t>
              </w:r>
              <w:proofErr w:type="spellEnd"/>
              <w:r w:rsidRPr="00CD0630">
                <w:rPr>
                  <w:rFonts w:eastAsiaTheme="minorEastAsia" w:hint="eastAsia"/>
                  <w:lang w:val="en-US" w:eastAsia="zh-CN"/>
                </w:rPr>
                <w:t xml:space="preserve"> CN NF</w:t>
              </w:r>
            </w:ins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F19173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9" w:author="Huawei User" w:date="2024-10-05T01:30:00Z"/>
                <w:rFonts w:eastAsiaTheme="minorEastAsia"/>
                <w:lang w:eastAsia="zh-CN"/>
              </w:rPr>
            </w:pPr>
            <w:ins w:id="420" w:author="Huawei User" w:date="2024-10-05T01:30:00Z">
              <w:r>
                <w:rPr>
                  <w:rFonts w:eastAsiaTheme="minorEastAsia"/>
                  <w:lang w:eastAsia="zh-CN"/>
                </w:rPr>
                <w:t>S</w:t>
              </w:r>
              <w:r w:rsidRPr="00CD0630">
                <w:rPr>
                  <w:rFonts w:eastAsiaTheme="minorEastAsia"/>
                  <w:lang w:eastAsia="zh-CN"/>
                </w:rPr>
                <w:t>ol#</w:t>
              </w:r>
              <w:r>
                <w:rPr>
                  <w:rFonts w:eastAsiaTheme="minorEastAsia"/>
                  <w:lang w:eastAsia="zh-CN"/>
                </w:rPr>
                <w:t>1</w:t>
              </w:r>
              <w:r w:rsidRPr="00CD0630">
                <w:rPr>
                  <w:rFonts w:eastAsiaTheme="minorEastAsia"/>
                  <w:lang w:eastAsia="zh-CN"/>
                </w:rPr>
                <w:t>1</w:t>
              </w:r>
            </w:ins>
          </w:p>
        </w:tc>
      </w:tr>
      <w:tr w:rsidR="00750585" w:rsidRPr="00E213A1" w14:paraId="1A2D3CF3" w14:textId="77777777" w:rsidTr="00D52047">
        <w:trPr>
          <w:trHeight w:val="227"/>
          <w:ins w:id="421" w:author="Huawei User" w:date="2024-10-05T01:30:00Z"/>
        </w:trPr>
        <w:tc>
          <w:tcPr>
            <w:tcW w:w="254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5B296834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2" w:author="Huawei User" w:date="2024-10-05T01:30:00Z"/>
                <w:rFonts w:ascii="Arial" w:eastAsia="SimSun" w:hAnsi="Arial" w:cs="Arial"/>
                <w:color w:val="auto"/>
                <w:sz w:val="36"/>
                <w:szCs w:val="36"/>
                <w:lang w:val="en-US" w:eastAsia="zh-CN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E8F853B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3" w:author="Huawei User" w:date="2024-10-05T01:30:00Z"/>
                <w:rFonts w:eastAsiaTheme="minorEastAsia"/>
                <w:lang w:eastAsia="zh-CN"/>
              </w:rPr>
            </w:pPr>
            <w:ins w:id="424" w:author="Huawei User" w:date="2024-10-05T01:30:00Z">
              <w:r>
                <w:rPr>
                  <w:rFonts w:eastAsiaTheme="minorEastAsia"/>
                  <w:lang w:eastAsia="zh-CN"/>
                </w:rPr>
                <w:t>AMF</w:t>
              </w:r>
            </w:ins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2F70951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5" w:author="Huawei User" w:date="2024-10-05T01:30:00Z"/>
                <w:rFonts w:eastAsiaTheme="minorEastAsia"/>
                <w:lang w:val="en-US" w:eastAsia="zh-CN"/>
              </w:rPr>
            </w:pPr>
            <w:ins w:id="426" w:author="Huawei User" w:date="2024-10-05T01:30:00Z">
              <w:r w:rsidRPr="00800D79">
                <w:rPr>
                  <w:rFonts w:eastAsiaTheme="minorEastAsia" w:hint="eastAsia"/>
                  <w:lang w:val="en-US" w:eastAsia="zh-CN"/>
                </w:rPr>
                <w:t>Sol#4, 12, 21, 22, 30, 31, 32, 34</w:t>
              </w:r>
            </w:ins>
          </w:p>
        </w:tc>
      </w:tr>
      <w:tr w:rsidR="00750585" w:rsidRPr="00E213A1" w14:paraId="28D50917" w14:textId="77777777" w:rsidTr="00D52047">
        <w:trPr>
          <w:trHeight w:val="255"/>
          <w:ins w:id="427" w:author="Huawei User" w:date="2024-10-05T01:30:00Z"/>
        </w:trPr>
        <w:tc>
          <w:tcPr>
            <w:tcW w:w="254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487E58E" w14:textId="77777777" w:rsidR="00750585" w:rsidRPr="005E495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8" w:author="Huawei User" w:date="2024-10-05T01:30:00Z"/>
                <w:rFonts w:eastAsiaTheme="minorEastAsia"/>
                <w:lang w:eastAsia="zh-CN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C7E6A06" w14:textId="77777777" w:rsidR="00750585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9" w:author="Huawei User" w:date="2024-10-05T01:30:00Z"/>
                <w:rFonts w:eastAsiaTheme="minorEastAsia"/>
                <w:lang w:val="en-US" w:eastAsia="zh-CN"/>
              </w:rPr>
            </w:pPr>
            <w:ins w:id="430" w:author="Huawei User" w:date="2024-10-05T01:30:00Z">
              <w:r>
                <w:rPr>
                  <w:rFonts w:eastAsiaTheme="minorEastAsia" w:hint="eastAsia"/>
                  <w:lang w:val="en-US" w:eastAsia="zh-CN"/>
                </w:rPr>
                <w:t>U</w:t>
              </w:r>
              <w:r>
                <w:rPr>
                  <w:rFonts w:eastAsiaTheme="minorEastAsia"/>
                  <w:lang w:val="en-US" w:eastAsia="zh-CN"/>
                </w:rPr>
                <w:t>DM</w:t>
              </w:r>
            </w:ins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8B66889" w14:textId="77777777" w:rsidR="00750585" w:rsidRPr="000F3DAB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1" w:author="Huawei User" w:date="2024-10-05T01:30:00Z"/>
                <w:rFonts w:eastAsiaTheme="minorEastAsia"/>
                <w:lang w:val="en-US" w:eastAsia="zh-CN"/>
              </w:rPr>
            </w:pPr>
            <w:ins w:id="432" w:author="Huawei User" w:date="2024-10-05T01:30:00Z">
              <w:r w:rsidRPr="000F3DAB">
                <w:rPr>
                  <w:rFonts w:eastAsiaTheme="minorEastAsia" w:hint="eastAsia"/>
                  <w:lang w:val="en-US" w:eastAsia="zh-CN"/>
                </w:rPr>
                <w:t>Sol#4, 11, 12, 22, 30, 31, 32, 34</w:t>
              </w:r>
            </w:ins>
          </w:p>
        </w:tc>
      </w:tr>
      <w:tr w:rsidR="00750585" w:rsidRPr="00E213A1" w14:paraId="1EEBECEA" w14:textId="77777777" w:rsidTr="00D52047">
        <w:trPr>
          <w:trHeight w:val="255"/>
          <w:ins w:id="433" w:author="Huawei User" w:date="2024-10-05T01:30:00Z"/>
        </w:trPr>
        <w:tc>
          <w:tcPr>
            <w:tcW w:w="25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CA8F79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4" w:author="Huawei User" w:date="2024-10-05T01:30:00Z"/>
                <w:rFonts w:ascii="Arial" w:eastAsia="SimSun" w:hAnsi="Arial" w:cs="Arial"/>
                <w:color w:val="auto"/>
                <w:sz w:val="36"/>
                <w:szCs w:val="36"/>
                <w:lang w:val="en-US" w:eastAsia="zh-CN"/>
              </w:rPr>
            </w:pPr>
            <w:ins w:id="435" w:author="Huawei User" w:date="2024-10-05T01:30:00Z">
              <w:r w:rsidRPr="005E4951">
                <w:rPr>
                  <w:rFonts w:eastAsiaTheme="minorEastAsia"/>
                  <w:lang w:eastAsia="zh-CN"/>
                </w:rPr>
                <w:t xml:space="preserve">What </w:t>
              </w:r>
              <w:r>
                <w:rPr>
                  <w:rFonts w:eastAsiaTheme="minorEastAsia"/>
                  <w:lang w:eastAsia="zh-CN"/>
                </w:rPr>
                <w:t>new items</w:t>
              </w:r>
              <w:r w:rsidRPr="007D14A5">
                <w:rPr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>are</w:t>
              </w:r>
              <w:r w:rsidRPr="008B0789">
                <w:rPr>
                  <w:rFonts w:hint="eastAsia"/>
                  <w:lang w:val="en-US" w:eastAsia="zh-CN"/>
                </w:rPr>
                <w:t xml:space="preserve"> in </w:t>
              </w:r>
              <w:r>
                <w:rPr>
                  <w:lang w:eastAsia="zh-CN"/>
                </w:rPr>
                <w:t xml:space="preserve">UE </w:t>
              </w:r>
              <w:r>
                <w:t>subscription data</w:t>
              </w:r>
            </w:ins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EEDFCF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6" w:author="Huawei User" w:date="2024-10-05T01:30:00Z"/>
                <w:rFonts w:eastAsiaTheme="minorEastAsia"/>
                <w:lang w:val="en-US" w:eastAsia="zh-CN"/>
              </w:rPr>
            </w:pPr>
            <w:ins w:id="437" w:author="Huawei User" w:date="2024-10-05T01:30:00Z">
              <w:r>
                <w:rPr>
                  <w:rFonts w:eastAsiaTheme="minorEastAsia"/>
                  <w:lang w:val="en-US" w:eastAsia="zh-CN"/>
                </w:rPr>
                <w:t>W</w:t>
              </w:r>
              <w:r w:rsidRPr="00800D79">
                <w:rPr>
                  <w:rFonts w:eastAsiaTheme="minorEastAsia" w:hint="eastAsia"/>
                  <w:lang w:val="en-US" w:eastAsia="zh-CN"/>
                </w:rPr>
                <w:t xml:space="preserve">hether the UE is enabled/disabled to serve as </w:t>
              </w:r>
              <w:proofErr w:type="spellStart"/>
              <w:r w:rsidRPr="00800D79">
                <w:rPr>
                  <w:rFonts w:eastAsiaTheme="minorEastAsia" w:hint="eastAsia"/>
                  <w:lang w:val="en-US" w:eastAsia="zh-CN"/>
                </w:rPr>
                <w:t>AIoT</w:t>
              </w:r>
              <w:proofErr w:type="spellEnd"/>
              <w:r w:rsidRPr="00800D79">
                <w:rPr>
                  <w:rFonts w:eastAsiaTheme="minorEastAsia" w:hint="eastAsia"/>
                  <w:lang w:val="en-US" w:eastAsia="zh-CN"/>
                </w:rPr>
                <w:t xml:space="preserve"> intermediate node</w:t>
              </w:r>
            </w:ins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0CF3A6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8" w:author="Huawei User" w:date="2024-10-05T01:30:00Z"/>
                <w:rFonts w:eastAsiaTheme="minorEastAsia"/>
                <w:lang w:eastAsia="zh-CN"/>
              </w:rPr>
            </w:pPr>
            <w:ins w:id="439" w:author="Huawei User" w:date="2024-10-05T01:30:00Z">
              <w:r w:rsidRPr="00755691">
                <w:rPr>
                  <w:rFonts w:eastAsiaTheme="minorEastAsia"/>
                  <w:lang w:eastAsia="zh-CN"/>
                </w:rPr>
                <w:t>Sol#</w:t>
              </w:r>
              <w:r>
                <w:rPr>
                  <w:rFonts w:eastAsiaTheme="minorEastAsia"/>
                  <w:lang w:eastAsia="zh-CN"/>
                </w:rPr>
                <w:t>32</w:t>
              </w:r>
            </w:ins>
          </w:p>
        </w:tc>
      </w:tr>
      <w:tr w:rsidR="00750585" w:rsidRPr="00E213A1" w14:paraId="04F3FB48" w14:textId="77777777" w:rsidTr="00D52047">
        <w:trPr>
          <w:trHeight w:val="255"/>
          <w:ins w:id="440" w:author="Huawei User" w:date="2024-10-05T01:30:00Z"/>
        </w:trPr>
        <w:tc>
          <w:tcPr>
            <w:tcW w:w="25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EC9D08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1" w:author="Huawei User" w:date="2024-10-05T01:30:00Z"/>
                <w:rFonts w:ascii="Arial" w:eastAsia="SimSun" w:hAnsi="Arial" w:cs="Arial"/>
                <w:color w:val="auto"/>
                <w:sz w:val="36"/>
                <w:szCs w:val="36"/>
                <w:lang w:val="en-US" w:eastAsia="zh-CN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511573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2" w:author="Huawei User" w:date="2024-10-05T01:30:00Z"/>
                <w:rFonts w:eastAsiaTheme="minorEastAsia"/>
                <w:lang w:val="en-US" w:eastAsia="zh-CN"/>
              </w:rPr>
            </w:pPr>
            <w:ins w:id="443" w:author="Huawei User" w:date="2024-10-05T01:30:00Z">
              <w:r>
                <w:rPr>
                  <w:rFonts w:eastAsiaTheme="minorEastAsia"/>
                  <w:lang w:val="en-US" w:eastAsia="zh-CN"/>
                </w:rPr>
                <w:t>A</w:t>
              </w:r>
              <w:r w:rsidRPr="00800D79">
                <w:rPr>
                  <w:rFonts w:eastAsiaTheme="minorEastAsia" w:hint="eastAsia"/>
                  <w:lang w:val="en-US" w:eastAsia="zh-CN"/>
                </w:rPr>
                <w:t xml:space="preserve"> list of </w:t>
              </w:r>
              <w:proofErr w:type="spellStart"/>
              <w:r w:rsidRPr="00800D79">
                <w:rPr>
                  <w:rFonts w:eastAsiaTheme="minorEastAsia" w:hint="eastAsia"/>
                  <w:lang w:val="en-US" w:eastAsia="zh-CN"/>
                </w:rPr>
                <w:t>AIoT</w:t>
              </w:r>
              <w:proofErr w:type="spellEnd"/>
              <w:r w:rsidRPr="00800D79">
                <w:rPr>
                  <w:rFonts w:eastAsiaTheme="minorEastAsia" w:hint="eastAsia"/>
                  <w:lang w:val="en-US" w:eastAsia="zh-CN"/>
                </w:rPr>
                <w:t xml:space="preserve"> service(s) for which is allowed to transmit </w:t>
              </w:r>
              <w:proofErr w:type="spellStart"/>
              <w:r w:rsidRPr="00800D79">
                <w:rPr>
                  <w:rFonts w:eastAsiaTheme="minorEastAsia" w:hint="eastAsia"/>
                  <w:lang w:val="en-US" w:eastAsia="zh-CN"/>
                </w:rPr>
                <w:t>AIoT</w:t>
              </w:r>
              <w:proofErr w:type="spellEnd"/>
              <w:r>
                <w:rPr>
                  <w:rFonts w:eastAsiaTheme="minorEastAsia"/>
                  <w:lang w:val="en-US" w:eastAsia="zh-CN"/>
                </w:rPr>
                <w:t xml:space="preserve"> </w:t>
              </w:r>
              <w:r w:rsidRPr="00800D79">
                <w:rPr>
                  <w:rFonts w:eastAsiaTheme="minorEastAsia" w:hint="eastAsia"/>
                  <w:lang w:val="en-US" w:eastAsia="zh-CN"/>
                </w:rPr>
                <w:t xml:space="preserve">data/signaling to the </w:t>
              </w:r>
              <w:proofErr w:type="spellStart"/>
              <w:r w:rsidRPr="00800D79">
                <w:rPr>
                  <w:rFonts w:eastAsiaTheme="minorEastAsia" w:hint="eastAsia"/>
                  <w:lang w:val="en-US" w:eastAsia="zh-CN"/>
                </w:rPr>
                <w:t>AIoT</w:t>
              </w:r>
              <w:proofErr w:type="spellEnd"/>
              <w:r w:rsidRPr="00800D79">
                <w:rPr>
                  <w:rFonts w:eastAsiaTheme="minorEastAsia" w:hint="eastAsia"/>
                  <w:lang w:val="en-US" w:eastAsia="zh-CN"/>
                </w:rPr>
                <w:t xml:space="preserve"> devices</w:t>
              </w:r>
            </w:ins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B09294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4" w:author="Huawei User" w:date="2024-10-05T01:30:00Z"/>
                <w:rFonts w:eastAsiaTheme="minorEastAsia"/>
                <w:lang w:eastAsia="zh-CN"/>
              </w:rPr>
            </w:pPr>
            <w:ins w:id="445" w:author="Huawei User" w:date="2024-10-05T01:30:00Z">
              <w:r w:rsidRPr="00755691">
                <w:rPr>
                  <w:rFonts w:eastAsiaTheme="minorEastAsia"/>
                  <w:lang w:eastAsia="zh-CN"/>
                </w:rPr>
                <w:t>Sol#</w:t>
              </w:r>
              <w:r>
                <w:rPr>
                  <w:rFonts w:eastAsiaTheme="minorEastAsia"/>
                  <w:lang w:eastAsia="zh-CN"/>
                </w:rPr>
                <w:t>32</w:t>
              </w:r>
            </w:ins>
          </w:p>
        </w:tc>
      </w:tr>
      <w:tr w:rsidR="00750585" w:rsidRPr="00E213A1" w14:paraId="30515748" w14:textId="77777777" w:rsidTr="00D52047">
        <w:trPr>
          <w:trHeight w:val="255"/>
          <w:ins w:id="446" w:author="Huawei User" w:date="2024-10-05T01:30:00Z"/>
        </w:trPr>
        <w:tc>
          <w:tcPr>
            <w:tcW w:w="25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FB9F86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7" w:author="Huawei User" w:date="2024-10-05T01:30:00Z"/>
                <w:rFonts w:ascii="Arial" w:eastAsia="SimSun" w:hAnsi="Arial" w:cs="Arial"/>
                <w:color w:val="auto"/>
                <w:sz w:val="36"/>
                <w:szCs w:val="36"/>
                <w:lang w:val="en-US" w:eastAsia="zh-CN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238B28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8" w:author="Huawei User" w:date="2024-10-05T01:30:00Z"/>
                <w:rFonts w:eastAsiaTheme="minorEastAsia"/>
                <w:lang w:val="en-US" w:eastAsia="zh-CN"/>
              </w:rPr>
            </w:pPr>
            <w:ins w:id="449" w:author="Huawei User" w:date="2024-10-05T01:30:00Z">
              <w:r>
                <w:rPr>
                  <w:rFonts w:eastAsiaTheme="minorEastAsia"/>
                  <w:lang w:val="en-US" w:eastAsia="zh-CN"/>
                </w:rPr>
                <w:t>S</w:t>
              </w:r>
              <w:r w:rsidRPr="00DE27E2">
                <w:rPr>
                  <w:rFonts w:eastAsiaTheme="minorEastAsia" w:hint="eastAsia"/>
                  <w:lang w:val="en-US" w:eastAsia="zh-CN"/>
                </w:rPr>
                <w:t>election information</w:t>
              </w:r>
              <w:r>
                <w:rPr>
                  <w:rFonts w:eastAsiaTheme="minorEastAsia"/>
                  <w:lang w:val="en-US" w:eastAsia="zh-CN"/>
                </w:rPr>
                <w:t xml:space="preserve"> for n</w:t>
              </w:r>
              <w:r w:rsidRPr="00CD0630">
                <w:rPr>
                  <w:rFonts w:eastAsiaTheme="minorEastAsia" w:hint="eastAsia"/>
                  <w:lang w:val="en-US" w:eastAsia="zh-CN"/>
                </w:rPr>
                <w:t xml:space="preserve">ew </w:t>
              </w:r>
              <w:proofErr w:type="spellStart"/>
              <w:r w:rsidRPr="00CD0630">
                <w:rPr>
                  <w:rFonts w:eastAsiaTheme="minorEastAsia" w:hint="eastAsia"/>
                  <w:lang w:val="en-US" w:eastAsia="zh-CN"/>
                </w:rPr>
                <w:t>AI</w:t>
              </w:r>
              <w:r>
                <w:rPr>
                  <w:rFonts w:eastAsiaTheme="minorEastAsia"/>
                  <w:lang w:val="en-US" w:eastAsia="zh-CN"/>
                </w:rPr>
                <w:t>o</w:t>
              </w:r>
              <w:r w:rsidRPr="00CD0630">
                <w:rPr>
                  <w:rFonts w:eastAsiaTheme="minorEastAsia" w:hint="eastAsia"/>
                  <w:lang w:val="en-US" w:eastAsia="zh-CN"/>
                </w:rPr>
                <w:t>T</w:t>
              </w:r>
              <w:proofErr w:type="spellEnd"/>
              <w:r w:rsidRPr="00CD0630">
                <w:rPr>
                  <w:rFonts w:eastAsiaTheme="minorEastAsia" w:hint="eastAsia"/>
                  <w:lang w:val="en-US" w:eastAsia="zh-CN"/>
                </w:rPr>
                <w:t xml:space="preserve"> CN NF</w:t>
              </w:r>
            </w:ins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9E4F35" w14:textId="77777777" w:rsidR="00750585" w:rsidRPr="00E213A1" w:rsidRDefault="00750585" w:rsidP="00D52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0" w:author="Huawei User" w:date="2024-10-05T01:30:00Z"/>
                <w:rFonts w:eastAsiaTheme="minorEastAsia"/>
                <w:lang w:eastAsia="zh-CN"/>
              </w:rPr>
            </w:pPr>
            <w:ins w:id="451" w:author="Huawei User" w:date="2024-10-05T01:30:00Z">
              <w:r w:rsidRPr="00755691">
                <w:rPr>
                  <w:rFonts w:eastAsiaTheme="minorEastAsia"/>
                  <w:lang w:eastAsia="zh-CN"/>
                </w:rPr>
                <w:t>Sol#</w:t>
              </w:r>
              <w:r>
                <w:rPr>
                  <w:rFonts w:eastAsiaTheme="minorEastAsia"/>
                  <w:lang w:eastAsia="zh-CN"/>
                </w:rPr>
                <w:t>32</w:t>
              </w:r>
            </w:ins>
          </w:p>
        </w:tc>
      </w:tr>
    </w:tbl>
    <w:p w14:paraId="5536D2C6" w14:textId="77777777" w:rsidR="000337D8" w:rsidRDefault="000337D8" w:rsidP="00750585">
      <w:pPr>
        <w:rPr>
          <w:ins w:id="452" w:author="Huawei User" w:date="2024-10-05T01:36:00Z"/>
          <w:rFonts w:eastAsia="MS Mincho"/>
          <w:lang w:val="en-US"/>
        </w:rPr>
      </w:pPr>
    </w:p>
    <w:p w14:paraId="5B5F3E26" w14:textId="622F8CBB" w:rsidR="00CA089A" w:rsidRPr="000337D8" w:rsidRDefault="00750585" w:rsidP="00750585">
      <w:pPr>
        <w:rPr>
          <w:rFonts w:eastAsia="MS Mincho"/>
          <w:lang w:val="en-US"/>
        </w:rPr>
      </w:pPr>
      <w:ins w:id="453" w:author="Huawei User" w:date="2024-10-05T01:30:00Z">
        <w:r>
          <w:rPr>
            <w:rFonts w:eastAsia="MS Mincho"/>
            <w:lang w:val="en-US"/>
          </w:rPr>
          <w:t>9</w:t>
        </w:r>
        <w:r w:rsidRPr="00F03219">
          <w:rPr>
            <w:rFonts w:eastAsia="MS Mincho"/>
            <w:lang w:val="en-US"/>
          </w:rPr>
          <w:t xml:space="preserve"> out of 42 sol</w:t>
        </w:r>
        <w:r>
          <w:rPr>
            <w:rFonts w:eastAsia="MS Mincho"/>
            <w:lang w:val="en-US"/>
          </w:rPr>
          <w:t>ution</w:t>
        </w:r>
        <w:r w:rsidRPr="00F03219">
          <w:rPr>
            <w:rFonts w:eastAsia="MS Mincho"/>
            <w:lang w:val="en-US"/>
          </w:rPr>
          <w:t>s propose</w:t>
        </w:r>
        <w:r>
          <w:rPr>
            <w:rFonts w:eastAsia="MS Mincho"/>
            <w:lang w:val="en-US"/>
          </w:rPr>
          <w:t xml:space="preserve"> to </w:t>
        </w:r>
        <w:r w:rsidRPr="002C3E3C">
          <w:rPr>
            <w:rFonts w:eastAsia="MS Mincho" w:hint="eastAsia"/>
          </w:rPr>
          <w:t>use AMF and UDM to authorize the UE as Reader during UE registration procedure</w:t>
        </w:r>
        <w:r>
          <w:rPr>
            <w:rFonts w:eastAsia="MS Mincho"/>
          </w:rPr>
          <w:t xml:space="preserve">, while </w:t>
        </w:r>
        <w:r>
          <w:rPr>
            <w:rFonts w:eastAsia="MS Mincho"/>
            <w:lang w:val="en-US"/>
          </w:rPr>
          <w:t>1</w:t>
        </w:r>
        <w:r w:rsidRPr="00F03219">
          <w:rPr>
            <w:rFonts w:eastAsia="MS Mincho"/>
            <w:lang w:val="en-US"/>
          </w:rPr>
          <w:t xml:space="preserve"> out of 42 sol</w:t>
        </w:r>
        <w:r>
          <w:rPr>
            <w:rFonts w:eastAsia="MS Mincho"/>
            <w:lang w:val="en-US"/>
          </w:rPr>
          <w:t>ution</w:t>
        </w:r>
        <w:r w:rsidRPr="00F03219">
          <w:rPr>
            <w:rFonts w:eastAsia="MS Mincho"/>
            <w:lang w:val="en-US"/>
          </w:rPr>
          <w:t xml:space="preserve"> propose</w:t>
        </w:r>
        <w:r>
          <w:rPr>
            <w:rFonts w:eastAsia="MS Mincho"/>
            <w:lang w:val="en-US"/>
          </w:rPr>
          <w:t>s to</w:t>
        </w:r>
        <w:r w:rsidRPr="002C3E3C">
          <w:rPr>
            <w:rFonts w:eastAsia="MS Mincho" w:hint="eastAsia"/>
          </w:rPr>
          <w:t xml:space="preserve"> use the new</w:t>
        </w:r>
        <w:r w:rsidRPr="00925335">
          <w:rPr>
            <w:rFonts w:eastAsiaTheme="minorEastAsia" w:hint="eastAsia"/>
            <w:lang w:val="en-US" w:eastAsia="zh-CN"/>
          </w:rPr>
          <w:t xml:space="preserve"> </w:t>
        </w:r>
        <w:proofErr w:type="spellStart"/>
        <w:r w:rsidRPr="00CD0630">
          <w:rPr>
            <w:rFonts w:eastAsiaTheme="minorEastAsia" w:hint="eastAsia"/>
            <w:lang w:val="en-US" w:eastAsia="zh-CN"/>
          </w:rPr>
          <w:t>AI</w:t>
        </w:r>
        <w:r>
          <w:rPr>
            <w:rFonts w:eastAsiaTheme="minorEastAsia"/>
            <w:lang w:val="en-US" w:eastAsia="zh-CN"/>
          </w:rPr>
          <w:t>o</w:t>
        </w:r>
        <w:r w:rsidRPr="00CD0630">
          <w:rPr>
            <w:rFonts w:eastAsiaTheme="minorEastAsia" w:hint="eastAsia"/>
            <w:lang w:val="en-US" w:eastAsia="zh-CN"/>
          </w:rPr>
          <w:t>T</w:t>
        </w:r>
        <w:proofErr w:type="spellEnd"/>
        <w:r w:rsidRPr="00CD0630">
          <w:rPr>
            <w:rFonts w:eastAsiaTheme="minorEastAsia" w:hint="eastAsia"/>
            <w:lang w:val="en-US" w:eastAsia="zh-CN"/>
          </w:rPr>
          <w:t xml:space="preserve"> CN NF</w:t>
        </w:r>
        <w:r>
          <w:rPr>
            <w:rFonts w:eastAsia="MS Mincho"/>
            <w:lang w:val="en-US"/>
          </w:rPr>
          <w:t>.</w:t>
        </w:r>
      </w:ins>
    </w:p>
    <w:p w14:paraId="6FE01C5B" w14:textId="77777777" w:rsidR="00CB690A" w:rsidRPr="0042466D" w:rsidRDefault="00CB690A" w:rsidP="00CB69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08FFFB3" w14:textId="1ED87A17" w:rsidR="00750585" w:rsidRPr="00750585" w:rsidRDefault="00750585" w:rsidP="00750585">
      <w:pPr>
        <w:pStyle w:val="Heading2"/>
        <w:rPr>
          <w:ins w:id="454" w:author="Huawei User" w:date="2024-10-05T01:25:00Z"/>
          <w:rFonts w:cs="Arial"/>
          <w:lang w:eastAsia="zh-CN"/>
        </w:rPr>
      </w:pPr>
      <w:ins w:id="455" w:author="Huawei User" w:date="2024-10-05T01:25:00Z">
        <w:r w:rsidRPr="00750585">
          <w:rPr>
            <w:rFonts w:cs="Arial"/>
            <w:lang w:eastAsia="zh-CN"/>
          </w:rPr>
          <w:t>7.</w:t>
        </w:r>
        <w:r>
          <w:rPr>
            <w:rFonts w:eastAsiaTheme="minorEastAsia" w:cs="Arial"/>
            <w:lang w:eastAsia="zh-CN"/>
          </w:rPr>
          <w:t>Z</w:t>
        </w:r>
        <w:r w:rsidRPr="00750585">
          <w:rPr>
            <w:rFonts w:cs="Arial"/>
            <w:lang w:eastAsia="zh-CN"/>
          </w:rPr>
          <w:tab/>
          <w:t>Evaluation</w:t>
        </w:r>
        <w:r>
          <w:rPr>
            <w:rFonts w:cs="Arial"/>
            <w:lang w:eastAsia="zh-CN"/>
          </w:rPr>
          <w:t xml:space="preserve"> of Key Issue 3</w:t>
        </w:r>
      </w:ins>
    </w:p>
    <w:p w14:paraId="391E6756" w14:textId="2847856F" w:rsidR="000337D8" w:rsidRPr="00750585" w:rsidRDefault="000337D8">
      <w:pPr>
        <w:pStyle w:val="Heading3"/>
        <w:rPr>
          <w:ins w:id="456" w:author="Huawei User" w:date="2024-10-05T01:39:00Z"/>
          <w:lang w:eastAsia="zh-CN"/>
        </w:rPr>
        <w:pPrChange w:id="457" w:author="Huawei User" w:date="2024-10-05T01:40:00Z">
          <w:pPr>
            <w:pStyle w:val="Heading2"/>
          </w:pPr>
        </w:pPrChange>
      </w:pPr>
      <w:ins w:id="458" w:author="Huawei User" w:date="2024-10-05T01:39:00Z">
        <w:r w:rsidRPr="00750585">
          <w:rPr>
            <w:lang w:eastAsia="zh-CN"/>
          </w:rPr>
          <w:t>7.</w:t>
        </w:r>
        <w:r>
          <w:rPr>
            <w:rFonts w:eastAsiaTheme="minorEastAsia"/>
            <w:lang w:eastAsia="zh-CN"/>
          </w:rPr>
          <w:t>Z.1</w:t>
        </w:r>
        <w:r w:rsidRPr="00750585">
          <w:rPr>
            <w:lang w:eastAsia="zh-CN"/>
          </w:rPr>
          <w:tab/>
        </w:r>
      </w:ins>
      <w:ins w:id="459" w:author="Huawei User" w:date="2024-10-05T01:55:00Z">
        <w:r w:rsidR="00076B0B">
          <w:rPr>
            <w:lang w:eastAsia="zh-CN"/>
          </w:rPr>
          <w:t>S</w:t>
        </w:r>
      </w:ins>
      <w:ins w:id="460" w:author="Huawei User" w:date="2024-10-05T01:40:00Z">
        <w:r>
          <w:rPr>
            <w:lang w:eastAsia="zh-CN"/>
          </w:rPr>
          <w:t>olution grouping</w:t>
        </w:r>
      </w:ins>
      <w:ins w:id="461" w:author="Huawei User" w:date="2024-10-05T01:54:00Z">
        <w:r w:rsidR="00076B0B">
          <w:rPr>
            <w:lang w:eastAsia="zh-CN"/>
          </w:rPr>
          <w:t xml:space="preserve"> </w:t>
        </w:r>
      </w:ins>
      <w:ins w:id="462" w:author="Huawei User" w:date="2024-10-05T01:56:00Z">
        <w:r w:rsidR="00DC3785">
          <w:rPr>
            <w:lang w:eastAsia="zh-CN"/>
          </w:rPr>
          <w:t>regarding</w:t>
        </w:r>
        <w:r w:rsidR="00DC3785" w:rsidRPr="00DC3785">
          <w:t xml:space="preserve"> </w:t>
        </w:r>
        <w:r w:rsidR="00DC3785">
          <w:rPr>
            <w:lang w:eastAsia="zh-CN"/>
          </w:rPr>
          <w:t>i</w:t>
        </w:r>
        <w:r w:rsidR="00DC3785" w:rsidRPr="00DC3785">
          <w:rPr>
            <w:lang w:eastAsia="zh-CN"/>
          </w:rPr>
          <w:t>nformation</w:t>
        </w:r>
      </w:ins>
      <w:ins w:id="463" w:author="Huawei User" w:date="2024-10-05T01:54:00Z">
        <w:r w:rsidR="00076B0B">
          <w:rPr>
            <w:lang w:eastAsia="zh-CN"/>
          </w:rPr>
          <w:t xml:space="preserve"> </w:t>
        </w:r>
      </w:ins>
      <w:ins w:id="464" w:author="Huawei User" w:date="2024-10-05T01:56:00Z">
        <w:r w:rsidR="00DC3785">
          <w:rPr>
            <w:lang w:eastAsia="zh-CN"/>
          </w:rPr>
          <w:t xml:space="preserve">used for </w:t>
        </w:r>
      </w:ins>
      <w:ins w:id="465" w:author="Huawei User" w:date="2024-10-05T01:54:00Z">
        <w:r w:rsidR="00076B0B">
          <w:rPr>
            <w:lang w:eastAsia="zh-CN"/>
          </w:rPr>
          <w:t xml:space="preserve">topology </w:t>
        </w:r>
      </w:ins>
      <w:ins w:id="466" w:author="Huawei User" w:date="2024-10-05T01:55:00Z">
        <w:r w:rsidR="00076B0B">
          <w:rPr>
            <w:lang w:eastAsia="zh-CN"/>
          </w:rPr>
          <w:t>1 and topology 2</w:t>
        </w:r>
      </w:ins>
    </w:p>
    <w:p w14:paraId="3982B94C" w14:textId="624E5379" w:rsidR="000337D8" w:rsidRPr="00FB63B3" w:rsidRDefault="000337D8" w:rsidP="000337D8">
      <w:pPr>
        <w:rPr>
          <w:ins w:id="467" w:author="Huawei User" w:date="2024-10-05T01:38:00Z"/>
          <w:rFonts w:eastAsiaTheme="minorEastAsia"/>
          <w:lang w:val="en-US" w:eastAsia="zh-CN"/>
        </w:rPr>
      </w:pPr>
      <w:ins w:id="468" w:author="Huawei User" w:date="2024-10-05T01:39:00Z">
        <w:r>
          <w:rPr>
            <w:rFonts w:eastAsiaTheme="minorEastAsia"/>
            <w:lang w:val="en-US" w:eastAsia="zh-CN"/>
          </w:rPr>
          <w:t>TR solutions addressing key issue 3</w:t>
        </w:r>
      </w:ins>
      <w:ins w:id="469" w:author="Huawei User" w:date="2024-10-05T01:38:00Z">
        <w:r>
          <w:rPr>
            <w:rFonts w:eastAsiaTheme="minorEastAsia"/>
            <w:lang w:val="en-US" w:eastAsia="zh-CN"/>
          </w:rPr>
          <w:t xml:space="preserve"> support the following types of information to be exchanged:</w:t>
        </w:r>
      </w:ins>
    </w:p>
    <w:p w14:paraId="670B6748" w14:textId="77777777" w:rsidR="000337D8" w:rsidRDefault="000337D8" w:rsidP="000337D8">
      <w:pPr>
        <w:pStyle w:val="B1"/>
        <w:rPr>
          <w:ins w:id="470" w:author="Huawei User" w:date="2024-10-05T01:38:00Z"/>
        </w:rPr>
      </w:pPr>
      <w:ins w:id="471" w:author="Huawei User" w:date="2024-10-05T01:38:00Z">
        <w:r w:rsidRPr="00DC5547">
          <w:t>-</w:t>
        </w:r>
        <w:r w:rsidRPr="00DC5547">
          <w:tab/>
        </w:r>
        <w:r>
          <w:t>Inventory Request / Inventory Response</w:t>
        </w:r>
      </w:ins>
    </w:p>
    <w:p w14:paraId="3B862AB8" w14:textId="77777777" w:rsidR="000337D8" w:rsidRDefault="000337D8" w:rsidP="000337D8">
      <w:pPr>
        <w:pStyle w:val="B1"/>
        <w:rPr>
          <w:ins w:id="472" w:author="Huawei User" w:date="2024-10-05T01:38:00Z"/>
          <w:rFonts w:eastAsiaTheme="minorEastAsia"/>
          <w:lang w:eastAsia="zh-CN"/>
        </w:rPr>
      </w:pPr>
      <w:ins w:id="473" w:author="Huawei User" w:date="2024-10-05T01:38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>Command Request / Command Response, Command including Read, Write and Disable</w:t>
        </w:r>
      </w:ins>
    </w:p>
    <w:p w14:paraId="2521AE76" w14:textId="77777777" w:rsidR="000337D8" w:rsidRDefault="000337D8" w:rsidP="000337D8">
      <w:pPr>
        <w:pStyle w:val="B1"/>
        <w:ind w:left="0" w:firstLine="0"/>
        <w:rPr>
          <w:ins w:id="474" w:author="Huawei User" w:date="2024-10-05T01:38:00Z"/>
          <w:rFonts w:eastAsiaTheme="minorEastAsia"/>
          <w:lang w:eastAsia="zh-CN"/>
        </w:rPr>
      </w:pPr>
      <w:ins w:id="475" w:author="Huawei User" w:date="2024-10-05T01:38:00Z">
        <w:r>
          <w:rPr>
            <w:rFonts w:eastAsiaTheme="minorEastAsia"/>
            <w:lang w:eastAsia="zh-CN"/>
          </w:rPr>
          <w:t xml:space="preserve">1 solution additionally supports </w:t>
        </w:r>
        <w:r w:rsidRPr="002750EB">
          <w:rPr>
            <w:rFonts w:eastAsiaTheme="minorEastAsia" w:hint="eastAsia"/>
            <w:lang w:eastAsia="zh-CN"/>
          </w:rPr>
          <w:t>state change or control</w:t>
        </w:r>
        <w:r>
          <w:rPr>
            <w:rFonts w:eastAsiaTheme="minorEastAsia"/>
            <w:lang w:eastAsia="zh-CN"/>
          </w:rPr>
          <w:t xml:space="preserve">. </w:t>
        </w:r>
        <w:r>
          <w:rPr>
            <w:rFonts w:eastAsiaTheme="minorEastAsia" w:hint="eastAsia"/>
            <w:lang w:eastAsia="zh-CN"/>
          </w:rPr>
          <w:t>3</w:t>
        </w:r>
        <w:r>
          <w:rPr>
            <w:rFonts w:eastAsiaTheme="minorEastAsia"/>
            <w:lang w:eastAsia="zh-CN"/>
          </w:rPr>
          <w:t xml:space="preserve"> or 4 solutions additionally support </w:t>
        </w:r>
        <w:r w:rsidRPr="00BC5920">
          <w:rPr>
            <w:rFonts w:eastAsiaTheme="minorEastAsia" w:hint="eastAsia"/>
            <w:lang w:val="en-US" w:eastAsia="zh-CN"/>
          </w:rPr>
          <w:t>Enable</w:t>
        </w:r>
        <w:r>
          <w:rPr>
            <w:rFonts w:eastAsiaTheme="minorEastAsia"/>
            <w:lang w:val="en-US" w:eastAsia="zh-CN"/>
          </w:rPr>
          <w:t xml:space="preserve"> or </w:t>
        </w:r>
        <w:r>
          <w:rPr>
            <w:rFonts w:eastAsiaTheme="minorEastAsia" w:hint="eastAsia"/>
            <w:lang w:val="en-US" w:eastAsia="zh-CN"/>
          </w:rPr>
          <w:t>E</w:t>
        </w:r>
        <w:r>
          <w:rPr>
            <w:rFonts w:eastAsiaTheme="minorEastAsia"/>
            <w:lang w:val="en-US" w:eastAsia="zh-CN"/>
          </w:rPr>
          <w:t>xecute or Temp ID. Because of the little support of those information exchanged, thus it is proposed to focus on the Inventory and Read, Write, Disable Commands.</w:t>
        </w:r>
      </w:ins>
    </w:p>
    <w:p w14:paraId="182EA1A3" w14:textId="303664C7" w:rsidR="000337D8" w:rsidRDefault="000337D8" w:rsidP="000337D8">
      <w:pPr>
        <w:pStyle w:val="B1"/>
        <w:ind w:left="0" w:firstLine="0"/>
        <w:rPr>
          <w:ins w:id="476" w:author="Huawei User" w:date="2024-10-05T01:38:00Z"/>
          <w:rFonts w:eastAsiaTheme="minorEastAsia"/>
          <w:lang w:eastAsia="zh-CN"/>
        </w:rPr>
      </w:pPr>
      <w:ins w:id="477" w:author="Huawei User" w:date="2024-10-05T01:38:00Z">
        <w:r>
          <w:rPr>
            <w:rFonts w:eastAsiaTheme="minorEastAsia"/>
            <w:lang w:val="en-US" w:eastAsia="zh-CN"/>
          </w:rPr>
          <w:t xml:space="preserve">The </w:t>
        </w:r>
        <w:r w:rsidRPr="002D2F14">
          <w:rPr>
            <w:rFonts w:eastAsiaTheme="minorEastAsia"/>
            <w:lang w:val="en-US" w:eastAsia="zh-CN"/>
          </w:rPr>
          <w:t>below T</w:t>
        </w:r>
        <w:r w:rsidRPr="00672AC3">
          <w:rPr>
            <w:rFonts w:eastAsiaTheme="minorEastAsia"/>
            <w:lang w:val="en-US" w:eastAsia="zh-CN"/>
          </w:rPr>
          <w:t xml:space="preserve">able </w:t>
        </w:r>
      </w:ins>
      <w:ins w:id="478" w:author="Huawei User" w:date="2024-10-05T01:40:00Z">
        <w:r>
          <w:t>7.Z.1</w:t>
        </w:r>
      </w:ins>
      <w:ins w:id="479" w:author="Huawei User" w:date="2024-10-05T01:38:00Z">
        <w:r w:rsidRPr="002D2F14">
          <w:t>-1</w:t>
        </w:r>
        <w:r w:rsidRPr="002D2F14">
          <w:rPr>
            <w:rFonts w:eastAsiaTheme="minorEastAsia"/>
            <w:lang w:val="en-US" w:eastAsia="zh-CN"/>
          </w:rPr>
          <w:t xml:space="preserve"> shows the </w:t>
        </w:r>
      </w:ins>
      <w:ins w:id="480" w:author="Huawei User" w:date="2024-10-05T01:57:00Z">
        <w:r w:rsidR="00DC3785">
          <w:t>solution</w:t>
        </w:r>
      </w:ins>
      <w:ins w:id="481" w:author="Huawei User" w:date="2024-10-05T01:41:00Z">
        <w:r>
          <w:t xml:space="preserve"> grouping regarding</w:t>
        </w:r>
      </w:ins>
      <w:ins w:id="482" w:author="Huawei User" w:date="2024-10-05T01:38:00Z">
        <w:r w:rsidRPr="002D2F14">
          <w:rPr>
            <w:rFonts w:eastAsiaTheme="minorEastAsia"/>
            <w:lang w:val="en-US" w:eastAsia="zh-CN"/>
          </w:rPr>
          <w:t xml:space="preserve"> </w:t>
        </w:r>
      </w:ins>
      <w:ins w:id="483" w:author="Huawei User" w:date="2024-10-05T01:57:00Z">
        <w:r w:rsidR="00DC3785">
          <w:rPr>
            <w:lang w:eastAsia="zh-CN"/>
          </w:rPr>
          <w:t>i</w:t>
        </w:r>
        <w:r w:rsidR="00DC3785" w:rsidRPr="00DC3785">
          <w:rPr>
            <w:lang w:eastAsia="zh-CN"/>
          </w:rPr>
          <w:t>nformation</w:t>
        </w:r>
        <w:r w:rsidR="00DC3785">
          <w:rPr>
            <w:lang w:eastAsia="zh-CN"/>
          </w:rPr>
          <w:t xml:space="preserve"> used for topology 1 and topology 2</w:t>
        </w:r>
      </w:ins>
      <w:ins w:id="484" w:author="Huawei User" w:date="2024-10-05T01:38:00Z">
        <w:r w:rsidRPr="002D2F14">
          <w:rPr>
            <w:rFonts w:eastAsiaTheme="minorEastAsia"/>
            <w:lang w:eastAsia="zh-CN"/>
          </w:rPr>
          <w:t>.</w:t>
        </w:r>
      </w:ins>
    </w:p>
    <w:p w14:paraId="4FFBA99B" w14:textId="0BD3C781" w:rsidR="000337D8" w:rsidRPr="00156E61" w:rsidRDefault="000337D8" w:rsidP="000337D8">
      <w:pPr>
        <w:pStyle w:val="TH"/>
        <w:rPr>
          <w:ins w:id="485" w:author="Huawei User" w:date="2024-10-05T01:38:00Z"/>
        </w:rPr>
      </w:pPr>
      <w:ins w:id="486" w:author="Huawei User" w:date="2024-10-05T01:38:00Z">
        <w:r w:rsidRPr="00156E61">
          <w:t>T</w:t>
        </w:r>
        <w:r>
          <w:t xml:space="preserve">able </w:t>
        </w:r>
      </w:ins>
      <w:ins w:id="487" w:author="Huawei User" w:date="2024-10-05T01:40:00Z">
        <w:r>
          <w:t>7.Z.1</w:t>
        </w:r>
        <w:r w:rsidRPr="002D2F14">
          <w:t>-1</w:t>
        </w:r>
      </w:ins>
      <w:ins w:id="488" w:author="Huawei User" w:date="2024-10-05T01:38:00Z">
        <w:r>
          <w:t xml:space="preserve">: </w:t>
        </w:r>
      </w:ins>
      <w:ins w:id="489" w:author="Huawei User" w:date="2024-10-05T01:40:00Z">
        <w:r>
          <w:t xml:space="preserve">Solution grouping </w:t>
        </w:r>
      </w:ins>
      <w:ins w:id="490" w:author="Huawei User" w:date="2024-10-05T01:41:00Z">
        <w:r>
          <w:t>regarding</w:t>
        </w:r>
      </w:ins>
      <w:ins w:id="491" w:author="Huawei User" w:date="2024-10-05T01:38:00Z">
        <w:r>
          <w:t xml:space="preserve"> </w:t>
        </w:r>
      </w:ins>
      <w:ins w:id="492" w:author="Huawei User" w:date="2024-10-05T01:56:00Z">
        <w:r w:rsidR="00DC3785">
          <w:rPr>
            <w:lang w:eastAsia="zh-CN"/>
          </w:rPr>
          <w:t>i</w:t>
        </w:r>
        <w:r w:rsidR="00DC3785" w:rsidRPr="00DC3785">
          <w:rPr>
            <w:lang w:eastAsia="zh-CN"/>
          </w:rPr>
          <w:t>nformation</w:t>
        </w:r>
        <w:r w:rsidR="00DC3785">
          <w:rPr>
            <w:lang w:eastAsia="zh-CN"/>
          </w:rPr>
          <w:t xml:space="preserve"> used for topology 1 and topology 2</w:t>
        </w:r>
      </w:ins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3256"/>
        <w:gridCol w:w="6520"/>
      </w:tblGrid>
      <w:tr w:rsidR="000337D8" w14:paraId="4A92684C" w14:textId="77777777" w:rsidTr="00D52047">
        <w:trPr>
          <w:ins w:id="493" w:author="Huawei User" w:date="2024-10-05T01:38:00Z"/>
        </w:trPr>
        <w:tc>
          <w:tcPr>
            <w:tcW w:w="3256" w:type="dxa"/>
          </w:tcPr>
          <w:p w14:paraId="04A66C6A" w14:textId="77777777" w:rsidR="000337D8" w:rsidRPr="00814254" w:rsidRDefault="000337D8" w:rsidP="00D52047">
            <w:pPr>
              <w:jc w:val="both"/>
              <w:rPr>
                <w:ins w:id="494" w:author="Huawei User" w:date="2024-10-05T01:38:00Z"/>
                <w:rFonts w:eastAsiaTheme="minorEastAsia"/>
                <w:b/>
                <w:bCs/>
                <w:lang w:eastAsia="zh-CN"/>
              </w:rPr>
            </w:pPr>
            <w:ins w:id="495" w:author="Huawei User" w:date="2024-10-05T01:38:00Z">
              <w:r w:rsidRPr="00814254">
                <w:rPr>
                  <w:rFonts w:eastAsiaTheme="minorEastAsia"/>
                  <w:b/>
                  <w:bCs/>
                  <w:lang w:eastAsia="zh-CN"/>
                </w:rPr>
                <w:t>Type of Information Exchanged</w:t>
              </w:r>
            </w:ins>
          </w:p>
        </w:tc>
        <w:tc>
          <w:tcPr>
            <w:tcW w:w="6520" w:type="dxa"/>
          </w:tcPr>
          <w:p w14:paraId="7F99CE75" w14:textId="77777777" w:rsidR="000337D8" w:rsidRPr="00814254" w:rsidRDefault="000337D8" w:rsidP="00D52047">
            <w:pPr>
              <w:jc w:val="both"/>
              <w:rPr>
                <w:ins w:id="496" w:author="Huawei User" w:date="2024-10-05T01:38:00Z"/>
                <w:rFonts w:eastAsiaTheme="minorEastAsia"/>
                <w:b/>
                <w:bCs/>
                <w:lang w:eastAsia="zh-CN"/>
              </w:rPr>
            </w:pPr>
            <w:ins w:id="497" w:author="Huawei User" w:date="2024-10-05T01:38:00Z">
              <w:r w:rsidRPr="00814254">
                <w:rPr>
                  <w:rFonts w:eastAsiaTheme="minorEastAsia"/>
                  <w:b/>
                  <w:bCs/>
                  <w:lang w:eastAsia="zh-CN"/>
                </w:rPr>
                <w:t>Solutions</w:t>
              </w:r>
            </w:ins>
          </w:p>
        </w:tc>
      </w:tr>
      <w:tr w:rsidR="000337D8" w14:paraId="44A40121" w14:textId="77777777" w:rsidTr="00D52047">
        <w:trPr>
          <w:ins w:id="498" w:author="Huawei User" w:date="2024-10-05T01:38:00Z"/>
        </w:trPr>
        <w:tc>
          <w:tcPr>
            <w:tcW w:w="3256" w:type="dxa"/>
          </w:tcPr>
          <w:p w14:paraId="6DB806F2" w14:textId="77777777" w:rsidR="000337D8" w:rsidRDefault="000337D8" w:rsidP="00D52047">
            <w:pPr>
              <w:jc w:val="both"/>
              <w:rPr>
                <w:ins w:id="499" w:author="Huawei User" w:date="2024-10-05T01:38:00Z"/>
                <w:rFonts w:eastAsiaTheme="minorEastAsia"/>
                <w:lang w:eastAsia="zh-CN"/>
              </w:rPr>
            </w:pPr>
            <w:ins w:id="500" w:author="Huawei User" w:date="2024-10-05T01:38:00Z">
              <w:r w:rsidRPr="00BC5920">
                <w:rPr>
                  <w:rFonts w:eastAsiaTheme="minorEastAsia" w:hint="eastAsia"/>
                  <w:lang w:val="en-US" w:eastAsia="zh-CN"/>
                </w:rPr>
                <w:t xml:space="preserve">Inventory Request to trigger the </w:t>
              </w:r>
              <w:proofErr w:type="spellStart"/>
              <w:r w:rsidRPr="00BC5920">
                <w:rPr>
                  <w:rFonts w:eastAsiaTheme="minorEastAsia" w:hint="eastAsia"/>
                  <w:lang w:val="en-US" w:eastAsia="zh-CN"/>
                </w:rPr>
                <w:t>AIoT</w:t>
              </w:r>
              <w:proofErr w:type="spellEnd"/>
              <w:r w:rsidRPr="00BC5920">
                <w:rPr>
                  <w:rFonts w:eastAsiaTheme="minorEastAsia" w:hint="eastAsia"/>
                  <w:lang w:val="en-US" w:eastAsia="zh-CN"/>
                </w:rPr>
                <w:t xml:space="preserve"> devices</w:t>
              </w:r>
            </w:ins>
          </w:p>
        </w:tc>
        <w:tc>
          <w:tcPr>
            <w:tcW w:w="6520" w:type="dxa"/>
          </w:tcPr>
          <w:p w14:paraId="47EF5BDD" w14:textId="77777777" w:rsidR="000337D8" w:rsidRDefault="000337D8" w:rsidP="00D52047">
            <w:pPr>
              <w:jc w:val="both"/>
              <w:rPr>
                <w:ins w:id="501" w:author="Huawei User" w:date="2024-10-05T01:38:00Z"/>
                <w:rFonts w:eastAsiaTheme="minorEastAsia"/>
                <w:lang w:eastAsia="zh-CN"/>
              </w:rPr>
            </w:pPr>
            <w:ins w:id="502" w:author="Huawei User" w:date="2024-10-05T01:38:00Z">
              <w:r w:rsidRPr="00BC5920">
                <w:rPr>
                  <w:rFonts w:eastAsiaTheme="minorEastAsia" w:hint="eastAsia"/>
                  <w:lang w:val="en-US" w:eastAsia="zh-CN"/>
                </w:rPr>
                <w:t xml:space="preserve">Sol#3, 4, 5, 6, 8, 10, </w:t>
              </w:r>
              <w:r>
                <w:rPr>
                  <w:rFonts w:eastAsiaTheme="minorEastAsia"/>
                  <w:lang w:val="en-US" w:eastAsia="zh-CN"/>
                </w:rPr>
                <w:t xml:space="preserve">11, </w:t>
              </w:r>
              <w:r w:rsidRPr="00BC5920">
                <w:rPr>
                  <w:rFonts w:eastAsiaTheme="minorEastAsia" w:hint="eastAsia"/>
                  <w:lang w:val="en-US" w:eastAsia="zh-CN"/>
                </w:rPr>
                <w:t xml:space="preserve">14, 16, 17, 18, 19, 20, </w:t>
              </w:r>
              <w:r>
                <w:rPr>
                  <w:rFonts w:eastAsiaTheme="minorEastAsia"/>
                  <w:lang w:val="en-US" w:eastAsia="zh-CN"/>
                </w:rPr>
                <w:t xml:space="preserve">21, 22, 23, </w:t>
              </w:r>
              <w:r w:rsidRPr="00BC5920">
                <w:rPr>
                  <w:rFonts w:eastAsiaTheme="minorEastAsia" w:hint="eastAsia"/>
                  <w:lang w:val="en-US" w:eastAsia="zh-CN"/>
                </w:rPr>
                <w:t xml:space="preserve">26, 27, 28, 29, </w:t>
              </w:r>
              <w:r>
                <w:rPr>
                  <w:rFonts w:eastAsiaTheme="minorEastAsia"/>
                  <w:lang w:val="en-US" w:eastAsia="zh-CN"/>
                </w:rPr>
                <w:t xml:space="preserve">30, 31, 32, </w:t>
              </w:r>
              <w:r w:rsidRPr="00BC5920">
                <w:rPr>
                  <w:rFonts w:eastAsiaTheme="minorEastAsia" w:hint="eastAsia"/>
                  <w:lang w:val="en-US" w:eastAsia="zh-CN"/>
                </w:rPr>
                <w:t xml:space="preserve">33, 37, </w:t>
              </w:r>
              <w:r>
                <w:rPr>
                  <w:rFonts w:eastAsiaTheme="minorEastAsia"/>
                  <w:lang w:val="en-US" w:eastAsia="zh-CN"/>
                </w:rPr>
                <w:t xml:space="preserve">38, </w:t>
              </w:r>
              <w:r w:rsidRPr="00BC5920">
                <w:rPr>
                  <w:rFonts w:eastAsiaTheme="minorEastAsia" w:hint="eastAsia"/>
                  <w:lang w:val="en-US" w:eastAsia="zh-CN"/>
                </w:rPr>
                <w:t>40, 41</w:t>
              </w:r>
              <w:r>
                <w:rPr>
                  <w:rFonts w:eastAsiaTheme="minorEastAsia"/>
                  <w:lang w:val="en-US" w:eastAsia="zh-CN"/>
                </w:rPr>
                <w:t>, 42</w:t>
              </w:r>
            </w:ins>
          </w:p>
        </w:tc>
      </w:tr>
      <w:tr w:rsidR="000337D8" w14:paraId="2A794F01" w14:textId="77777777" w:rsidTr="00D52047">
        <w:trPr>
          <w:ins w:id="503" w:author="Huawei User" w:date="2024-10-05T01:38:00Z"/>
        </w:trPr>
        <w:tc>
          <w:tcPr>
            <w:tcW w:w="3256" w:type="dxa"/>
          </w:tcPr>
          <w:p w14:paraId="62CC32A4" w14:textId="77777777" w:rsidR="000337D8" w:rsidRPr="00BC5920" w:rsidRDefault="000337D8" w:rsidP="00D52047">
            <w:pPr>
              <w:jc w:val="both"/>
              <w:rPr>
                <w:ins w:id="504" w:author="Huawei User" w:date="2024-10-05T01:38:00Z"/>
                <w:rFonts w:eastAsiaTheme="minorEastAsia"/>
                <w:lang w:val="en-US" w:eastAsia="zh-CN"/>
              </w:rPr>
            </w:pPr>
            <w:ins w:id="505" w:author="Huawei User" w:date="2024-10-05T01:38:00Z">
              <w:r w:rsidRPr="00BC5920">
                <w:rPr>
                  <w:rFonts w:eastAsiaTheme="minorEastAsia" w:hint="eastAsia"/>
                  <w:lang w:val="en-US" w:eastAsia="zh-CN"/>
                </w:rPr>
                <w:lastRenderedPageBreak/>
                <w:t xml:space="preserve">Inventory Response with </w:t>
              </w:r>
              <w:proofErr w:type="spellStart"/>
              <w:r>
                <w:rPr>
                  <w:rFonts w:eastAsiaTheme="minorEastAsia"/>
                  <w:lang w:val="en-US" w:eastAsia="zh-CN"/>
                </w:rPr>
                <w:t>AIoT</w:t>
              </w:r>
              <w:proofErr w:type="spellEnd"/>
              <w:r>
                <w:rPr>
                  <w:rFonts w:eastAsiaTheme="minorEastAsia"/>
                  <w:lang w:val="en-US" w:eastAsia="zh-CN"/>
                </w:rPr>
                <w:t xml:space="preserve"> </w:t>
              </w:r>
              <w:r w:rsidRPr="00BC5920">
                <w:rPr>
                  <w:rFonts w:eastAsiaTheme="minorEastAsia" w:hint="eastAsia"/>
                  <w:lang w:val="en-US" w:eastAsia="zh-CN"/>
                </w:rPr>
                <w:t xml:space="preserve">Device ID </w:t>
              </w:r>
            </w:ins>
          </w:p>
        </w:tc>
        <w:tc>
          <w:tcPr>
            <w:tcW w:w="6520" w:type="dxa"/>
          </w:tcPr>
          <w:p w14:paraId="4EBFADBF" w14:textId="77777777" w:rsidR="000337D8" w:rsidRPr="00BC5920" w:rsidRDefault="000337D8" w:rsidP="00D52047">
            <w:pPr>
              <w:jc w:val="both"/>
              <w:rPr>
                <w:ins w:id="506" w:author="Huawei User" w:date="2024-10-05T01:38:00Z"/>
                <w:rFonts w:eastAsiaTheme="minorEastAsia"/>
                <w:lang w:val="en-US" w:eastAsia="zh-CN"/>
              </w:rPr>
            </w:pPr>
            <w:ins w:id="507" w:author="Huawei User" w:date="2024-10-05T01:38:00Z">
              <w:r w:rsidRPr="00BC5920">
                <w:rPr>
                  <w:rFonts w:eastAsiaTheme="minorEastAsia" w:hint="eastAsia"/>
                  <w:lang w:val="en-US" w:eastAsia="zh-CN"/>
                </w:rPr>
                <w:t xml:space="preserve">Sol#3, 4, 5, 6, 8, 10, </w:t>
              </w:r>
              <w:r>
                <w:rPr>
                  <w:rFonts w:eastAsiaTheme="minorEastAsia"/>
                  <w:lang w:val="en-US" w:eastAsia="zh-CN"/>
                </w:rPr>
                <w:t xml:space="preserve">11, </w:t>
              </w:r>
              <w:r w:rsidRPr="00BC5920">
                <w:rPr>
                  <w:rFonts w:eastAsiaTheme="minorEastAsia" w:hint="eastAsia"/>
                  <w:lang w:val="en-US" w:eastAsia="zh-CN"/>
                </w:rPr>
                <w:t xml:space="preserve">14, 16, 17, 18, 19, 20, </w:t>
              </w:r>
              <w:r>
                <w:rPr>
                  <w:rFonts w:eastAsiaTheme="minorEastAsia"/>
                  <w:lang w:val="en-US" w:eastAsia="zh-CN"/>
                </w:rPr>
                <w:t xml:space="preserve">21, 22, 23, </w:t>
              </w:r>
              <w:r w:rsidRPr="00BC5920">
                <w:rPr>
                  <w:rFonts w:eastAsiaTheme="minorEastAsia" w:hint="eastAsia"/>
                  <w:lang w:val="en-US" w:eastAsia="zh-CN"/>
                </w:rPr>
                <w:t xml:space="preserve">26, 27, 28, 29, </w:t>
              </w:r>
              <w:r>
                <w:rPr>
                  <w:rFonts w:eastAsiaTheme="minorEastAsia"/>
                  <w:lang w:val="en-US" w:eastAsia="zh-CN"/>
                </w:rPr>
                <w:t xml:space="preserve">30, 31, 32, </w:t>
              </w:r>
              <w:r w:rsidRPr="00BC5920">
                <w:rPr>
                  <w:rFonts w:eastAsiaTheme="minorEastAsia" w:hint="eastAsia"/>
                  <w:lang w:val="en-US" w:eastAsia="zh-CN"/>
                </w:rPr>
                <w:t xml:space="preserve">33, 37, </w:t>
              </w:r>
              <w:r>
                <w:rPr>
                  <w:rFonts w:eastAsiaTheme="minorEastAsia"/>
                  <w:lang w:val="en-US" w:eastAsia="zh-CN"/>
                </w:rPr>
                <w:t xml:space="preserve">38, </w:t>
              </w:r>
              <w:r w:rsidRPr="00BC5920">
                <w:rPr>
                  <w:rFonts w:eastAsiaTheme="minorEastAsia" w:hint="eastAsia"/>
                  <w:lang w:val="en-US" w:eastAsia="zh-CN"/>
                </w:rPr>
                <w:t>40, 41</w:t>
              </w:r>
              <w:r>
                <w:rPr>
                  <w:rFonts w:eastAsiaTheme="minorEastAsia"/>
                  <w:lang w:val="en-US" w:eastAsia="zh-CN"/>
                </w:rPr>
                <w:t>, 42</w:t>
              </w:r>
            </w:ins>
          </w:p>
        </w:tc>
      </w:tr>
      <w:tr w:rsidR="000337D8" w14:paraId="62C5AE03" w14:textId="77777777" w:rsidTr="00D52047">
        <w:trPr>
          <w:ins w:id="508" w:author="Huawei User" w:date="2024-10-05T01:38:00Z"/>
        </w:trPr>
        <w:tc>
          <w:tcPr>
            <w:tcW w:w="3256" w:type="dxa"/>
          </w:tcPr>
          <w:p w14:paraId="0AD8B24F" w14:textId="77777777" w:rsidR="000337D8" w:rsidRPr="00BC5920" w:rsidRDefault="000337D8" w:rsidP="00D52047">
            <w:pPr>
              <w:jc w:val="both"/>
              <w:rPr>
                <w:ins w:id="509" w:author="Huawei User" w:date="2024-10-05T01:38:00Z"/>
                <w:rFonts w:eastAsiaTheme="minorEastAsia"/>
                <w:lang w:val="en-US" w:eastAsia="zh-CN"/>
              </w:rPr>
            </w:pPr>
            <w:ins w:id="510" w:author="Huawei User" w:date="2024-10-05T01:38:00Z">
              <w:r w:rsidRPr="00BC5920">
                <w:rPr>
                  <w:rFonts w:eastAsiaTheme="minorEastAsia" w:hint="eastAsia"/>
                  <w:lang w:val="en-US" w:eastAsia="zh-CN"/>
                </w:rPr>
                <w:t>Read Command</w:t>
              </w:r>
              <w:r>
                <w:rPr>
                  <w:rFonts w:eastAsiaTheme="minorEastAsia"/>
                  <w:lang w:val="en-US" w:eastAsia="zh-CN"/>
                </w:rPr>
                <w:t xml:space="preserve"> Request/Response</w:t>
              </w:r>
            </w:ins>
          </w:p>
        </w:tc>
        <w:tc>
          <w:tcPr>
            <w:tcW w:w="6520" w:type="dxa"/>
          </w:tcPr>
          <w:p w14:paraId="363D251E" w14:textId="77777777" w:rsidR="000337D8" w:rsidRPr="00BC5920" w:rsidRDefault="000337D8" w:rsidP="00D52047">
            <w:pPr>
              <w:jc w:val="both"/>
              <w:rPr>
                <w:ins w:id="511" w:author="Huawei User" w:date="2024-10-05T01:38:00Z"/>
                <w:rFonts w:eastAsiaTheme="minorEastAsia"/>
                <w:lang w:val="en-US" w:eastAsia="zh-CN"/>
              </w:rPr>
            </w:pPr>
            <w:ins w:id="512" w:author="Huawei User" w:date="2024-10-05T01:38:00Z">
              <w:r w:rsidRPr="00BC5920">
                <w:rPr>
                  <w:rFonts w:eastAsiaTheme="minorEastAsia" w:hint="eastAsia"/>
                  <w:lang w:val="en-US" w:eastAsia="zh-CN"/>
                </w:rPr>
                <w:t xml:space="preserve">Sol#3, 4, 5, 6, 8, 9, </w:t>
              </w:r>
              <w:r>
                <w:rPr>
                  <w:rFonts w:eastAsiaTheme="minorEastAsia"/>
                  <w:lang w:val="en-US" w:eastAsia="zh-CN"/>
                </w:rPr>
                <w:t xml:space="preserve">11, </w:t>
              </w:r>
              <w:r w:rsidRPr="00BC5920">
                <w:rPr>
                  <w:rFonts w:eastAsiaTheme="minorEastAsia" w:hint="eastAsia"/>
                  <w:lang w:val="en-US" w:eastAsia="zh-CN"/>
                </w:rPr>
                <w:t xml:space="preserve">14, 17, 18, 19, 20, </w:t>
              </w:r>
              <w:r>
                <w:rPr>
                  <w:rFonts w:eastAsiaTheme="minorEastAsia"/>
                  <w:lang w:val="en-US" w:eastAsia="zh-CN"/>
                </w:rPr>
                <w:t xml:space="preserve">21, 22, 26, </w:t>
              </w:r>
              <w:r w:rsidRPr="00BC5920">
                <w:rPr>
                  <w:rFonts w:eastAsiaTheme="minorEastAsia" w:hint="eastAsia"/>
                  <w:lang w:val="en-US" w:eastAsia="zh-CN"/>
                </w:rPr>
                <w:t xml:space="preserve">27, 28, </w:t>
              </w:r>
              <w:r>
                <w:rPr>
                  <w:rFonts w:eastAsiaTheme="minorEastAsia"/>
                  <w:lang w:val="en-US" w:eastAsia="zh-CN"/>
                </w:rPr>
                <w:t xml:space="preserve">30, 31, 32, </w:t>
              </w:r>
              <w:r w:rsidRPr="00BC5920">
                <w:rPr>
                  <w:rFonts w:eastAsiaTheme="minorEastAsia" w:hint="eastAsia"/>
                  <w:lang w:val="en-US" w:eastAsia="zh-CN"/>
                </w:rPr>
                <w:t>33</w:t>
              </w:r>
              <w:r>
                <w:rPr>
                  <w:rFonts w:eastAsiaTheme="minorEastAsia"/>
                  <w:lang w:val="en-US" w:eastAsia="zh-CN"/>
                </w:rPr>
                <w:t>, 42</w:t>
              </w:r>
            </w:ins>
          </w:p>
        </w:tc>
      </w:tr>
      <w:tr w:rsidR="000337D8" w14:paraId="2820E945" w14:textId="77777777" w:rsidTr="00D52047">
        <w:trPr>
          <w:ins w:id="513" w:author="Huawei User" w:date="2024-10-05T01:38:00Z"/>
        </w:trPr>
        <w:tc>
          <w:tcPr>
            <w:tcW w:w="3256" w:type="dxa"/>
          </w:tcPr>
          <w:p w14:paraId="54B1992E" w14:textId="77777777" w:rsidR="000337D8" w:rsidRPr="00BC5920" w:rsidRDefault="000337D8" w:rsidP="00D52047">
            <w:pPr>
              <w:jc w:val="both"/>
              <w:rPr>
                <w:ins w:id="514" w:author="Huawei User" w:date="2024-10-05T01:38:00Z"/>
                <w:rFonts w:eastAsiaTheme="minorEastAsia"/>
                <w:lang w:val="en-US" w:eastAsia="zh-CN"/>
              </w:rPr>
            </w:pPr>
            <w:ins w:id="515" w:author="Huawei User" w:date="2024-10-05T01:38:00Z">
              <w:r w:rsidRPr="00BC5920">
                <w:rPr>
                  <w:rFonts w:eastAsiaTheme="minorEastAsia" w:hint="eastAsia"/>
                  <w:lang w:val="en-US" w:eastAsia="zh-CN"/>
                </w:rPr>
                <w:t xml:space="preserve">Write Command </w:t>
              </w:r>
              <w:r>
                <w:rPr>
                  <w:rFonts w:eastAsiaTheme="minorEastAsia"/>
                  <w:lang w:val="en-US" w:eastAsia="zh-CN"/>
                </w:rPr>
                <w:t>Request/Response</w:t>
              </w:r>
            </w:ins>
          </w:p>
        </w:tc>
        <w:tc>
          <w:tcPr>
            <w:tcW w:w="6520" w:type="dxa"/>
          </w:tcPr>
          <w:p w14:paraId="3C4E6FB9" w14:textId="77777777" w:rsidR="000337D8" w:rsidRPr="00BC5920" w:rsidRDefault="000337D8" w:rsidP="00D52047">
            <w:pPr>
              <w:jc w:val="both"/>
              <w:rPr>
                <w:ins w:id="516" w:author="Huawei User" w:date="2024-10-05T01:38:00Z"/>
                <w:rFonts w:eastAsiaTheme="minorEastAsia"/>
                <w:lang w:val="en-US" w:eastAsia="zh-CN"/>
              </w:rPr>
            </w:pPr>
            <w:ins w:id="517" w:author="Huawei User" w:date="2024-10-05T01:38:00Z">
              <w:r w:rsidRPr="00BC5920">
                <w:rPr>
                  <w:rFonts w:eastAsiaTheme="minorEastAsia" w:hint="eastAsia"/>
                  <w:lang w:val="en-US" w:eastAsia="zh-CN"/>
                </w:rPr>
                <w:t xml:space="preserve">Sol#3, 4, 5, 6, 8, 9, </w:t>
              </w:r>
              <w:r>
                <w:rPr>
                  <w:rFonts w:eastAsiaTheme="minorEastAsia"/>
                  <w:lang w:val="en-US" w:eastAsia="zh-CN"/>
                </w:rPr>
                <w:t xml:space="preserve">11, </w:t>
              </w:r>
              <w:r w:rsidRPr="00BC5920">
                <w:rPr>
                  <w:rFonts w:eastAsiaTheme="minorEastAsia" w:hint="eastAsia"/>
                  <w:lang w:val="en-US" w:eastAsia="zh-CN"/>
                </w:rPr>
                <w:t xml:space="preserve">14, 17, 18, 19, 20, </w:t>
              </w:r>
              <w:r>
                <w:rPr>
                  <w:rFonts w:eastAsiaTheme="minorEastAsia"/>
                  <w:lang w:val="en-US" w:eastAsia="zh-CN"/>
                </w:rPr>
                <w:t xml:space="preserve">21, 22, 26, </w:t>
              </w:r>
              <w:r w:rsidRPr="00BC5920">
                <w:rPr>
                  <w:rFonts w:eastAsiaTheme="minorEastAsia" w:hint="eastAsia"/>
                  <w:lang w:val="en-US" w:eastAsia="zh-CN"/>
                </w:rPr>
                <w:t xml:space="preserve">27, 28, </w:t>
              </w:r>
              <w:r>
                <w:rPr>
                  <w:rFonts w:eastAsiaTheme="minorEastAsia"/>
                  <w:lang w:val="en-US" w:eastAsia="zh-CN"/>
                </w:rPr>
                <w:t xml:space="preserve">30, 31, 32, </w:t>
              </w:r>
              <w:r w:rsidRPr="00BC5920">
                <w:rPr>
                  <w:rFonts w:eastAsiaTheme="minorEastAsia" w:hint="eastAsia"/>
                  <w:lang w:val="en-US" w:eastAsia="zh-CN"/>
                </w:rPr>
                <w:t>33</w:t>
              </w:r>
              <w:r>
                <w:rPr>
                  <w:rFonts w:eastAsiaTheme="minorEastAsia"/>
                  <w:lang w:val="en-US" w:eastAsia="zh-CN"/>
                </w:rPr>
                <w:t>, 42</w:t>
              </w:r>
            </w:ins>
          </w:p>
        </w:tc>
      </w:tr>
      <w:tr w:rsidR="000337D8" w14:paraId="0C40928F" w14:textId="77777777" w:rsidTr="00D52047">
        <w:trPr>
          <w:ins w:id="518" w:author="Huawei User" w:date="2024-10-05T01:38:00Z"/>
        </w:trPr>
        <w:tc>
          <w:tcPr>
            <w:tcW w:w="3256" w:type="dxa"/>
          </w:tcPr>
          <w:p w14:paraId="11A1C679" w14:textId="77777777" w:rsidR="000337D8" w:rsidRPr="00BC5920" w:rsidRDefault="000337D8" w:rsidP="00D52047">
            <w:pPr>
              <w:jc w:val="both"/>
              <w:rPr>
                <w:ins w:id="519" w:author="Huawei User" w:date="2024-10-05T01:38:00Z"/>
                <w:rFonts w:eastAsiaTheme="minorEastAsia"/>
                <w:lang w:val="en-US" w:eastAsia="zh-CN"/>
              </w:rPr>
            </w:pPr>
            <w:ins w:id="520" w:author="Huawei User" w:date="2024-10-05T01:38:00Z">
              <w:r w:rsidRPr="00BC5920">
                <w:rPr>
                  <w:rFonts w:eastAsiaTheme="minorEastAsia" w:hint="eastAsia"/>
                  <w:lang w:val="en-US" w:eastAsia="zh-CN"/>
                </w:rPr>
                <w:t>Disable Command</w:t>
              </w:r>
              <w:r>
                <w:rPr>
                  <w:rFonts w:eastAsiaTheme="minorEastAsia"/>
                  <w:lang w:val="en-US" w:eastAsia="zh-CN"/>
                </w:rPr>
                <w:t xml:space="preserve"> Request/Response</w:t>
              </w:r>
            </w:ins>
          </w:p>
        </w:tc>
        <w:tc>
          <w:tcPr>
            <w:tcW w:w="6520" w:type="dxa"/>
          </w:tcPr>
          <w:p w14:paraId="0647D199" w14:textId="77777777" w:rsidR="000337D8" w:rsidRPr="00BC5920" w:rsidRDefault="000337D8" w:rsidP="00D52047">
            <w:pPr>
              <w:jc w:val="both"/>
              <w:rPr>
                <w:ins w:id="521" w:author="Huawei User" w:date="2024-10-05T01:38:00Z"/>
                <w:rFonts w:eastAsiaTheme="minorEastAsia"/>
                <w:lang w:val="en-US" w:eastAsia="zh-CN"/>
              </w:rPr>
            </w:pPr>
            <w:ins w:id="522" w:author="Huawei User" w:date="2024-10-05T01:38:00Z">
              <w:r w:rsidRPr="00BC5920">
                <w:rPr>
                  <w:rFonts w:eastAsiaTheme="minorEastAsia" w:hint="eastAsia"/>
                  <w:lang w:val="en-US" w:eastAsia="zh-CN"/>
                </w:rPr>
                <w:t xml:space="preserve">Sol#3, 4, 5, 6, 8, 9, 14, 17, 18, 19, 20, </w:t>
              </w:r>
              <w:r>
                <w:rPr>
                  <w:rFonts w:eastAsiaTheme="minorEastAsia"/>
                  <w:lang w:val="en-US" w:eastAsia="zh-CN"/>
                </w:rPr>
                <w:t xml:space="preserve">21, 22, 26, </w:t>
              </w:r>
              <w:r w:rsidRPr="00BC5920">
                <w:rPr>
                  <w:rFonts w:eastAsiaTheme="minorEastAsia" w:hint="eastAsia"/>
                  <w:lang w:val="en-US" w:eastAsia="zh-CN"/>
                </w:rPr>
                <w:t xml:space="preserve">27, 28, </w:t>
              </w:r>
              <w:r>
                <w:rPr>
                  <w:rFonts w:eastAsiaTheme="minorEastAsia"/>
                  <w:lang w:val="en-US" w:eastAsia="zh-CN"/>
                </w:rPr>
                <w:t xml:space="preserve">30, </w:t>
              </w:r>
              <w:r w:rsidRPr="00BC5920">
                <w:rPr>
                  <w:rFonts w:eastAsiaTheme="minorEastAsia" w:hint="eastAsia"/>
                  <w:lang w:val="en-US" w:eastAsia="zh-CN"/>
                </w:rPr>
                <w:t>33</w:t>
              </w:r>
              <w:r>
                <w:rPr>
                  <w:rFonts w:eastAsiaTheme="minorEastAsia"/>
                  <w:lang w:val="en-US" w:eastAsia="zh-CN"/>
                </w:rPr>
                <w:t>, 39, 42</w:t>
              </w:r>
            </w:ins>
          </w:p>
        </w:tc>
      </w:tr>
      <w:tr w:rsidR="000337D8" w14:paraId="12AB8610" w14:textId="77777777" w:rsidTr="00D52047">
        <w:trPr>
          <w:ins w:id="523" w:author="Huawei User" w:date="2024-10-05T01:38:00Z"/>
        </w:trPr>
        <w:tc>
          <w:tcPr>
            <w:tcW w:w="3256" w:type="dxa"/>
          </w:tcPr>
          <w:p w14:paraId="24431F5D" w14:textId="77777777" w:rsidR="000337D8" w:rsidRPr="00BC5920" w:rsidRDefault="000337D8" w:rsidP="00D52047">
            <w:pPr>
              <w:jc w:val="both"/>
              <w:rPr>
                <w:ins w:id="524" w:author="Huawei User" w:date="2024-10-05T01:38:00Z"/>
                <w:rFonts w:eastAsiaTheme="minorEastAsia"/>
                <w:lang w:val="en-US" w:eastAsia="zh-CN"/>
              </w:rPr>
            </w:pPr>
            <w:ins w:id="525" w:author="Huawei User" w:date="2024-10-05T01:38:00Z">
              <w:r w:rsidRPr="00BC5920">
                <w:rPr>
                  <w:rFonts w:eastAsiaTheme="minorEastAsia" w:hint="eastAsia"/>
                  <w:lang w:val="en-US" w:eastAsia="zh-CN"/>
                </w:rPr>
                <w:t>Control</w:t>
              </w:r>
            </w:ins>
          </w:p>
        </w:tc>
        <w:tc>
          <w:tcPr>
            <w:tcW w:w="6520" w:type="dxa"/>
          </w:tcPr>
          <w:p w14:paraId="3E16FB17" w14:textId="77777777" w:rsidR="000337D8" w:rsidRPr="00BC5920" w:rsidRDefault="000337D8" w:rsidP="00D52047">
            <w:pPr>
              <w:jc w:val="both"/>
              <w:rPr>
                <w:ins w:id="526" w:author="Huawei User" w:date="2024-10-05T01:38:00Z"/>
                <w:rFonts w:eastAsiaTheme="minorEastAsia"/>
                <w:lang w:val="en-US" w:eastAsia="zh-CN"/>
              </w:rPr>
            </w:pPr>
            <w:ins w:id="527" w:author="Huawei User" w:date="2024-10-05T01:38:00Z">
              <w:r w:rsidRPr="00BC5920">
                <w:rPr>
                  <w:rFonts w:eastAsiaTheme="minorEastAsia" w:hint="eastAsia"/>
                  <w:lang w:val="en-US" w:eastAsia="zh-CN"/>
                </w:rPr>
                <w:t>Sol#4</w:t>
              </w:r>
            </w:ins>
          </w:p>
        </w:tc>
      </w:tr>
      <w:tr w:rsidR="000337D8" w14:paraId="6C3520FA" w14:textId="77777777" w:rsidTr="00D52047">
        <w:trPr>
          <w:ins w:id="528" w:author="Huawei User" w:date="2024-10-05T01:38:00Z"/>
        </w:trPr>
        <w:tc>
          <w:tcPr>
            <w:tcW w:w="3256" w:type="dxa"/>
          </w:tcPr>
          <w:p w14:paraId="5942CC15" w14:textId="77777777" w:rsidR="000337D8" w:rsidRPr="00BC5920" w:rsidRDefault="000337D8" w:rsidP="00D52047">
            <w:pPr>
              <w:jc w:val="both"/>
              <w:rPr>
                <w:ins w:id="529" w:author="Huawei User" w:date="2024-10-05T01:38:00Z"/>
                <w:rFonts w:eastAsiaTheme="minorEastAsia"/>
                <w:lang w:val="en-US" w:eastAsia="zh-CN"/>
              </w:rPr>
            </w:pPr>
            <w:ins w:id="530" w:author="Huawei User" w:date="2024-10-05T01:38:00Z">
              <w:r w:rsidRPr="00BC5920">
                <w:rPr>
                  <w:rFonts w:eastAsiaTheme="minorEastAsia" w:hint="eastAsia"/>
                  <w:lang w:val="en-US" w:eastAsia="zh-CN"/>
                </w:rPr>
                <w:t>Enable</w:t>
              </w:r>
            </w:ins>
          </w:p>
        </w:tc>
        <w:tc>
          <w:tcPr>
            <w:tcW w:w="6520" w:type="dxa"/>
          </w:tcPr>
          <w:p w14:paraId="729C2B46" w14:textId="77777777" w:rsidR="000337D8" w:rsidRPr="00BC5920" w:rsidRDefault="000337D8" w:rsidP="00D52047">
            <w:pPr>
              <w:jc w:val="both"/>
              <w:rPr>
                <w:ins w:id="531" w:author="Huawei User" w:date="2024-10-05T01:38:00Z"/>
                <w:rFonts w:eastAsiaTheme="minorEastAsia"/>
                <w:lang w:val="en-US" w:eastAsia="zh-CN"/>
              </w:rPr>
            </w:pPr>
            <w:ins w:id="532" w:author="Huawei User" w:date="2024-10-05T01:38:00Z">
              <w:r w:rsidRPr="00BC5920">
                <w:rPr>
                  <w:rFonts w:eastAsiaTheme="minorEastAsia" w:hint="eastAsia"/>
                  <w:lang w:val="en-US" w:eastAsia="zh-CN"/>
                </w:rPr>
                <w:t>Sol#4</w:t>
              </w:r>
              <w:r>
                <w:rPr>
                  <w:rFonts w:eastAsiaTheme="minorEastAsia"/>
                  <w:lang w:val="en-US" w:eastAsia="zh-CN"/>
                </w:rPr>
                <w:t>, 22, 30, 39</w:t>
              </w:r>
            </w:ins>
          </w:p>
        </w:tc>
      </w:tr>
      <w:tr w:rsidR="000337D8" w14:paraId="50AED049" w14:textId="77777777" w:rsidTr="00D52047">
        <w:trPr>
          <w:ins w:id="533" w:author="Huawei User" w:date="2024-10-05T01:38:00Z"/>
        </w:trPr>
        <w:tc>
          <w:tcPr>
            <w:tcW w:w="3256" w:type="dxa"/>
          </w:tcPr>
          <w:p w14:paraId="4D3EFD19" w14:textId="77777777" w:rsidR="000337D8" w:rsidRPr="00BC5920" w:rsidRDefault="000337D8" w:rsidP="00D52047">
            <w:pPr>
              <w:jc w:val="both"/>
              <w:rPr>
                <w:ins w:id="534" w:author="Huawei User" w:date="2024-10-05T01:38:00Z"/>
                <w:rFonts w:eastAsiaTheme="minorEastAsia"/>
                <w:lang w:val="en-US" w:eastAsia="zh-CN"/>
              </w:rPr>
            </w:pPr>
            <w:ins w:id="535" w:author="Huawei User" w:date="2024-10-05T01:38:00Z">
              <w:r w:rsidRPr="00BC5920">
                <w:rPr>
                  <w:rFonts w:eastAsiaTheme="minorEastAsia" w:hint="eastAsia"/>
                  <w:lang w:val="en-US" w:eastAsia="zh-CN"/>
                </w:rPr>
                <w:t>State Change</w:t>
              </w:r>
            </w:ins>
          </w:p>
        </w:tc>
        <w:tc>
          <w:tcPr>
            <w:tcW w:w="6520" w:type="dxa"/>
          </w:tcPr>
          <w:p w14:paraId="04807FAD" w14:textId="77777777" w:rsidR="000337D8" w:rsidRPr="00BC5920" w:rsidRDefault="000337D8" w:rsidP="00D52047">
            <w:pPr>
              <w:jc w:val="both"/>
              <w:rPr>
                <w:ins w:id="536" w:author="Huawei User" w:date="2024-10-05T01:38:00Z"/>
                <w:rFonts w:eastAsiaTheme="minorEastAsia"/>
                <w:lang w:val="en-US" w:eastAsia="zh-CN"/>
              </w:rPr>
            </w:pPr>
            <w:ins w:id="537" w:author="Huawei User" w:date="2024-10-05T01:38:00Z">
              <w:r w:rsidRPr="00BC5920">
                <w:rPr>
                  <w:rFonts w:eastAsiaTheme="minorEastAsia" w:hint="eastAsia"/>
                  <w:lang w:val="en-US" w:eastAsia="zh-CN"/>
                </w:rPr>
                <w:t>Sol#15</w:t>
              </w:r>
            </w:ins>
          </w:p>
        </w:tc>
      </w:tr>
      <w:tr w:rsidR="000337D8" w14:paraId="0E2B174E" w14:textId="77777777" w:rsidTr="00D52047">
        <w:trPr>
          <w:ins w:id="538" w:author="Huawei User" w:date="2024-10-05T01:38:00Z"/>
        </w:trPr>
        <w:tc>
          <w:tcPr>
            <w:tcW w:w="3256" w:type="dxa"/>
          </w:tcPr>
          <w:p w14:paraId="5D796273" w14:textId="77777777" w:rsidR="000337D8" w:rsidRPr="00BC5920" w:rsidRDefault="000337D8" w:rsidP="00D52047">
            <w:pPr>
              <w:jc w:val="both"/>
              <w:rPr>
                <w:ins w:id="539" w:author="Huawei User" w:date="2024-10-05T01:38:00Z"/>
                <w:rFonts w:eastAsiaTheme="minorEastAsia"/>
                <w:lang w:val="en-US" w:eastAsia="zh-CN"/>
              </w:rPr>
            </w:pPr>
            <w:ins w:id="540" w:author="Huawei User" w:date="2024-10-05T01:38:00Z">
              <w:r>
                <w:rPr>
                  <w:rFonts w:eastAsiaTheme="minorEastAsia" w:hint="eastAsia"/>
                  <w:lang w:val="en-US" w:eastAsia="zh-CN"/>
                </w:rPr>
                <w:t>E</w:t>
              </w:r>
              <w:r>
                <w:rPr>
                  <w:rFonts w:eastAsiaTheme="minorEastAsia"/>
                  <w:lang w:val="en-US" w:eastAsia="zh-CN"/>
                </w:rPr>
                <w:t>xecute</w:t>
              </w:r>
            </w:ins>
          </w:p>
        </w:tc>
        <w:tc>
          <w:tcPr>
            <w:tcW w:w="6520" w:type="dxa"/>
          </w:tcPr>
          <w:p w14:paraId="14C2BF21" w14:textId="77777777" w:rsidR="000337D8" w:rsidRPr="00BC5920" w:rsidRDefault="000337D8" w:rsidP="00D52047">
            <w:pPr>
              <w:jc w:val="both"/>
              <w:rPr>
                <w:ins w:id="541" w:author="Huawei User" w:date="2024-10-05T01:38:00Z"/>
                <w:rFonts w:eastAsiaTheme="minorEastAsia"/>
                <w:lang w:val="en-US" w:eastAsia="zh-CN"/>
              </w:rPr>
            </w:pPr>
            <w:ins w:id="542" w:author="Huawei User" w:date="2024-10-05T01:38:00Z">
              <w:r>
                <w:rPr>
                  <w:rFonts w:eastAsiaTheme="minorEastAsia" w:hint="eastAsia"/>
                  <w:lang w:val="en-US" w:eastAsia="zh-CN"/>
                </w:rPr>
                <w:t>S</w:t>
              </w:r>
              <w:r>
                <w:rPr>
                  <w:rFonts w:eastAsiaTheme="minorEastAsia"/>
                  <w:lang w:val="en-US" w:eastAsia="zh-CN"/>
                </w:rPr>
                <w:t>ol#22, 30, 32</w:t>
              </w:r>
            </w:ins>
          </w:p>
        </w:tc>
      </w:tr>
      <w:tr w:rsidR="000337D8" w14:paraId="56BC6612" w14:textId="77777777" w:rsidTr="00D52047">
        <w:trPr>
          <w:trHeight w:val="42"/>
          <w:ins w:id="543" w:author="Huawei User" w:date="2024-10-05T01:38:00Z"/>
        </w:trPr>
        <w:tc>
          <w:tcPr>
            <w:tcW w:w="3256" w:type="dxa"/>
          </w:tcPr>
          <w:p w14:paraId="2629B54C" w14:textId="77777777" w:rsidR="000337D8" w:rsidRPr="00BC5920" w:rsidRDefault="000337D8" w:rsidP="00D52047">
            <w:pPr>
              <w:jc w:val="both"/>
              <w:rPr>
                <w:ins w:id="544" w:author="Huawei User" w:date="2024-10-05T01:38:00Z"/>
                <w:rFonts w:eastAsiaTheme="minorEastAsia"/>
                <w:lang w:val="en-US" w:eastAsia="zh-CN"/>
              </w:rPr>
            </w:pPr>
            <w:ins w:id="545" w:author="Huawei User" w:date="2024-10-05T01:38:00Z">
              <w:r>
                <w:rPr>
                  <w:rFonts w:eastAsiaTheme="minorEastAsia" w:hint="eastAsia"/>
                  <w:lang w:val="en-US" w:eastAsia="zh-CN"/>
                </w:rPr>
                <w:t>Temp</w:t>
              </w:r>
              <w:r>
                <w:rPr>
                  <w:rFonts w:eastAsiaTheme="minorEastAsia"/>
                  <w:lang w:val="en-US" w:eastAsia="zh-CN"/>
                </w:rPr>
                <w:t xml:space="preserve"> ID</w:t>
              </w:r>
            </w:ins>
          </w:p>
        </w:tc>
        <w:tc>
          <w:tcPr>
            <w:tcW w:w="6520" w:type="dxa"/>
          </w:tcPr>
          <w:p w14:paraId="291CF3A9" w14:textId="77777777" w:rsidR="000337D8" w:rsidRPr="00BC5920" w:rsidRDefault="000337D8" w:rsidP="00D52047">
            <w:pPr>
              <w:jc w:val="both"/>
              <w:rPr>
                <w:ins w:id="546" w:author="Huawei User" w:date="2024-10-05T01:38:00Z"/>
                <w:rFonts w:eastAsiaTheme="minorEastAsia"/>
                <w:lang w:val="en-US" w:eastAsia="zh-CN"/>
              </w:rPr>
            </w:pPr>
            <w:ins w:id="547" w:author="Huawei User" w:date="2024-10-05T01:38:00Z">
              <w:r>
                <w:rPr>
                  <w:rFonts w:eastAsiaTheme="minorEastAsia" w:hint="eastAsia"/>
                  <w:lang w:val="en-US" w:eastAsia="zh-CN"/>
                </w:rPr>
                <w:t>S</w:t>
              </w:r>
              <w:r>
                <w:rPr>
                  <w:rFonts w:eastAsiaTheme="minorEastAsia"/>
                  <w:lang w:val="en-US" w:eastAsia="zh-CN"/>
                </w:rPr>
                <w:t>ol#1, 13, 36, 37</w:t>
              </w:r>
            </w:ins>
          </w:p>
        </w:tc>
      </w:tr>
    </w:tbl>
    <w:p w14:paraId="14A4ABEA" w14:textId="77777777" w:rsidR="000337D8" w:rsidRDefault="000337D8" w:rsidP="000337D8">
      <w:pPr>
        <w:jc w:val="both"/>
        <w:rPr>
          <w:ins w:id="548" w:author="Huawei User" w:date="2024-10-05T01:38:00Z"/>
          <w:lang w:eastAsia="zh-CN"/>
        </w:rPr>
      </w:pPr>
    </w:p>
    <w:p w14:paraId="477C8824" w14:textId="5BD005E2" w:rsidR="000337D8" w:rsidRDefault="000337D8">
      <w:pPr>
        <w:pStyle w:val="Heading3"/>
        <w:rPr>
          <w:ins w:id="549" w:author="Huawei User" w:date="2024-10-05T01:38:00Z"/>
          <w:lang w:eastAsia="zh-CN"/>
        </w:rPr>
        <w:pPrChange w:id="550" w:author="Huawei User" w:date="2024-10-05T01:42:00Z">
          <w:pPr>
            <w:pStyle w:val="Heading2"/>
          </w:pPr>
        </w:pPrChange>
      </w:pPr>
      <w:ins w:id="551" w:author="Huawei User" w:date="2024-10-05T01:42:00Z">
        <w:r>
          <w:rPr>
            <w:lang w:eastAsia="zh-CN"/>
          </w:rPr>
          <w:t>7.Z.2</w:t>
        </w:r>
      </w:ins>
      <w:ins w:id="552" w:author="Huawei User" w:date="2024-10-05T01:38:00Z">
        <w:r>
          <w:rPr>
            <w:lang w:eastAsia="zh-CN"/>
          </w:rPr>
          <w:tab/>
        </w:r>
      </w:ins>
      <w:ins w:id="553" w:author="Huawei User" w:date="2024-10-05T01:43:00Z">
        <w:r>
          <w:rPr>
            <w:lang w:eastAsia="zh-CN"/>
          </w:rPr>
          <w:t>Grouping of</w:t>
        </w:r>
      </w:ins>
      <w:ins w:id="554" w:author="Huawei User" w:date="2024-10-05T01:38:00Z">
        <w:r>
          <w:rPr>
            <w:lang w:eastAsia="zh-CN"/>
          </w:rPr>
          <w:t xml:space="preserve"> Topology 1 Solutions</w:t>
        </w:r>
      </w:ins>
    </w:p>
    <w:p w14:paraId="0F7FAC8A" w14:textId="1BEC9351" w:rsidR="000337D8" w:rsidRDefault="000337D8" w:rsidP="000337D8">
      <w:pPr>
        <w:rPr>
          <w:ins w:id="555" w:author="Huawei User" w:date="2024-10-05T01:38:00Z"/>
        </w:rPr>
      </w:pPr>
      <w:ins w:id="556" w:author="Huawei User" w:date="2024-10-05T01:38:00Z">
        <w:r>
          <w:rPr>
            <w:rFonts w:eastAsiaTheme="minorEastAsia"/>
            <w:lang w:val="en-US" w:eastAsia="zh-CN"/>
          </w:rPr>
          <w:t>T</w:t>
        </w:r>
        <w:r w:rsidRPr="0055289F">
          <w:rPr>
            <w:rFonts w:eastAsiaTheme="minorEastAsia"/>
            <w:lang w:val="en-US" w:eastAsia="zh-CN"/>
          </w:rPr>
          <w:t xml:space="preserve">able </w:t>
        </w:r>
      </w:ins>
      <w:ins w:id="557" w:author="Huawei User" w:date="2024-10-05T01:43:00Z">
        <w:r>
          <w:t>7.Z.2</w:t>
        </w:r>
      </w:ins>
      <w:ins w:id="558" w:author="Huawei User" w:date="2024-10-05T01:38:00Z">
        <w:r w:rsidRPr="007B29CA">
          <w:t>-</w:t>
        </w:r>
        <w:r w:rsidRPr="0055289F">
          <w:t>1</w:t>
        </w:r>
        <w:r w:rsidRPr="00CC61BF">
          <w:rPr>
            <w:rFonts w:eastAsiaTheme="minorEastAsia"/>
            <w:lang w:val="en-US" w:eastAsia="zh-CN"/>
          </w:rPr>
          <w:t xml:space="preserve"> shows the summary </w:t>
        </w:r>
        <w:r>
          <w:t xml:space="preserve">of the </w:t>
        </w:r>
        <w:r w:rsidRPr="00BC5920">
          <w:t>path for information transfer</w:t>
        </w:r>
        <w:r w:rsidRPr="00B60C2E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for </w:t>
        </w:r>
        <w:r w:rsidRPr="00B60C2E">
          <w:rPr>
            <w:rFonts w:eastAsiaTheme="minorEastAsia"/>
            <w:lang w:eastAsia="zh-CN"/>
          </w:rPr>
          <w:t>Ambient IoT services</w:t>
        </w:r>
        <w:r>
          <w:rPr>
            <w:rFonts w:eastAsiaTheme="minorEastAsia"/>
            <w:lang w:eastAsia="zh-CN"/>
          </w:rPr>
          <w:t xml:space="preserve"> in topology 1</w:t>
        </w:r>
        <w:r>
          <w:t>.</w:t>
        </w:r>
      </w:ins>
    </w:p>
    <w:p w14:paraId="300AED58" w14:textId="77777777" w:rsidR="000337D8" w:rsidRDefault="000337D8" w:rsidP="000337D8">
      <w:pPr>
        <w:pStyle w:val="B1"/>
        <w:ind w:left="0" w:firstLine="0"/>
        <w:rPr>
          <w:ins w:id="559" w:author="Huawei User" w:date="2024-10-05T01:38:00Z"/>
          <w:rFonts w:eastAsiaTheme="minorEastAsia"/>
          <w:lang w:eastAsia="zh-CN"/>
        </w:rPr>
      </w:pPr>
      <w:ins w:id="560" w:author="Huawei User" w:date="2024-10-05T01:38:00Z">
        <w:r>
          <w:rPr>
            <w:rFonts w:eastAsiaTheme="minorEastAsia"/>
            <w:lang w:eastAsia="zh-CN"/>
          </w:rPr>
          <w:t>For Inventory:</w:t>
        </w:r>
        <w:r w:rsidRPr="00814254">
          <w:t xml:space="preserve"> there </w:t>
        </w:r>
        <w:r>
          <w:t xml:space="preserve">is also a consideration </w:t>
        </w:r>
        <w:r w:rsidRPr="00814254">
          <w:t xml:space="preserve">of the RAN agreements </w:t>
        </w:r>
        <w:r>
          <w:t xml:space="preserve">for </w:t>
        </w:r>
        <w:r w:rsidRPr="00814254">
          <w:t>“</w:t>
        </w:r>
        <w:r w:rsidRPr="00A474BC">
          <w:t>paging</w:t>
        </w:r>
        <w:r w:rsidRPr="00814254">
          <w:t>” and response</w:t>
        </w:r>
        <w:r>
          <w:t>s</w:t>
        </w:r>
        <w:r w:rsidRPr="00814254">
          <w:t>. Examining (many of / all</w:t>
        </w:r>
        <w:r>
          <w:t xml:space="preserve"> of</w:t>
        </w:r>
        <w:r w:rsidRPr="00814254">
          <w:t xml:space="preserve">) the solutions </w:t>
        </w:r>
        <w:r>
          <w:t xml:space="preserve">there </w:t>
        </w:r>
        <w:r w:rsidRPr="00814254">
          <w:t xml:space="preserve">seems </w:t>
        </w:r>
        <w:r>
          <w:t xml:space="preserve">to be a </w:t>
        </w:r>
        <w:r w:rsidRPr="00814254">
          <w:t>strong mapping of Inventory Request (i.e.</w:t>
        </w:r>
        <w:r>
          <w:t>,</w:t>
        </w:r>
        <w:r w:rsidRPr="00814254">
          <w:t xml:space="preserve"> a request for a specific </w:t>
        </w:r>
        <w:proofErr w:type="spellStart"/>
        <w:r>
          <w:t>AIoT</w:t>
        </w:r>
        <w:proofErr w:type="spellEnd"/>
        <w:r>
          <w:t xml:space="preserve"> D</w:t>
        </w:r>
        <w:r w:rsidRPr="00814254">
          <w:t xml:space="preserve">evice / group of </w:t>
        </w:r>
        <w:proofErr w:type="spellStart"/>
        <w:r>
          <w:t>AIoT</w:t>
        </w:r>
        <w:proofErr w:type="spellEnd"/>
        <w:r>
          <w:t xml:space="preserve"> D</w:t>
        </w:r>
        <w:r w:rsidRPr="00814254">
          <w:t xml:space="preserve">evices to report their identity) to the RAN “paging” like </w:t>
        </w:r>
        <w:r>
          <w:t>step and the Inventory Response as a result of the “paging”</w:t>
        </w:r>
        <w:r w:rsidRPr="00814254">
          <w:t>.</w:t>
        </w:r>
      </w:ins>
    </w:p>
    <w:p w14:paraId="2E402030" w14:textId="77777777" w:rsidR="000337D8" w:rsidRDefault="000337D8" w:rsidP="000337D8">
      <w:pPr>
        <w:pStyle w:val="B1"/>
        <w:rPr>
          <w:ins w:id="561" w:author="Huawei User" w:date="2024-10-05T01:38:00Z"/>
        </w:rPr>
      </w:pPr>
      <w:ins w:id="562" w:author="Huawei User" w:date="2024-10-05T01:38:00Z">
        <w:r>
          <w:t>-</w:t>
        </w:r>
        <w:r>
          <w:tab/>
        </w:r>
        <w:r w:rsidRPr="007B29CA">
          <w:t>Inventory Request</w:t>
        </w:r>
        <w:r>
          <w:t>:</w:t>
        </w:r>
      </w:ins>
    </w:p>
    <w:p w14:paraId="6D1F9565" w14:textId="77777777" w:rsidR="000337D8" w:rsidRPr="007B29CA" w:rsidRDefault="000337D8" w:rsidP="000337D8">
      <w:pPr>
        <w:pStyle w:val="B2"/>
        <w:rPr>
          <w:ins w:id="563" w:author="Huawei User" w:date="2024-10-05T01:38:00Z"/>
          <w:b/>
          <w:bCs/>
        </w:rPr>
      </w:pPr>
      <w:ins w:id="564" w:author="Huawei User" w:date="2024-10-05T01:38:00Z">
        <w:r w:rsidRPr="007B29CA">
          <w:rPr>
            <w:b/>
            <w:bCs/>
          </w:rPr>
          <w:t>-</w:t>
        </w:r>
        <w:r w:rsidRPr="007B29CA">
          <w:rPr>
            <w:b/>
            <w:bCs/>
          </w:rPr>
          <w:tab/>
          <w:t>20 of the 42 solutions propose to use hop-by-hop Path (</w:t>
        </w:r>
        <w:proofErr w:type="spellStart"/>
        <w:r>
          <w:rPr>
            <w:b/>
            <w:bCs/>
            <w:lang w:val="en-GB"/>
          </w:rPr>
          <w:t>AIoT</w:t>
        </w:r>
        <w:proofErr w:type="spellEnd"/>
        <w:r>
          <w:rPr>
            <w:b/>
            <w:bCs/>
            <w:lang w:val="en-GB"/>
          </w:rPr>
          <w:t xml:space="preserve"> </w:t>
        </w:r>
        <w:proofErr w:type="spellStart"/>
        <w:r w:rsidRPr="007B29CA">
          <w:rPr>
            <w:b/>
            <w:bCs/>
          </w:rPr>
          <w:t>Device</w:t>
        </w:r>
        <w:proofErr w:type="spellEnd"/>
        <w:r w:rsidRPr="007B29CA">
          <w:rPr>
            <w:b/>
            <w:bCs/>
          </w:rPr>
          <w:t xml:space="preserve"> &lt;-&gt; Reader &lt;-&gt; 5GC &lt;-&gt; AF).</w:t>
        </w:r>
      </w:ins>
    </w:p>
    <w:p w14:paraId="6FB33A3A" w14:textId="77777777" w:rsidR="000337D8" w:rsidRPr="00637CC2" w:rsidRDefault="000337D8" w:rsidP="000337D8">
      <w:pPr>
        <w:pStyle w:val="B1"/>
        <w:rPr>
          <w:ins w:id="565" w:author="Huawei User" w:date="2024-10-05T01:38:00Z"/>
        </w:rPr>
      </w:pPr>
      <w:ins w:id="566" w:author="Huawei User" w:date="2024-10-05T01:38:00Z">
        <w:r>
          <w:t>-</w:t>
        </w:r>
        <w:r>
          <w:tab/>
        </w:r>
        <w:r w:rsidRPr="007B29CA">
          <w:t>Inventory Response</w:t>
        </w:r>
        <w:r>
          <w:t>:</w:t>
        </w:r>
      </w:ins>
    </w:p>
    <w:p w14:paraId="49CDAAB2" w14:textId="77777777" w:rsidR="000337D8" w:rsidRPr="007B29CA" w:rsidRDefault="000337D8" w:rsidP="000337D8">
      <w:pPr>
        <w:pStyle w:val="B2"/>
        <w:rPr>
          <w:ins w:id="567" w:author="Huawei User" w:date="2024-10-05T01:38:00Z"/>
        </w:rPr>
      </w:pPr>
      <w:ins w:id="568" w:author="Huawei User" w:date="2024-10-05T01:38:00Z">
        <w:r w:rsidRPr="007B29CA">
          <w:t>-</w:t>
        </w:r>
        <w:r w:rsidRPr="007B29CA">
          <w:tab/>
          <w:t>5 out of the 42 solutions propose to use hop-by-hop Path (</w:t>
        </w:r>
        <w:proofErr w:type="spellStart"/>
        <w:r w:rsidRPr="007B29CA">
          <w:rPr>
            <w:lang w:val="en-GB"/>
          </w:rPr>
          <w:t>AIoT</w:t>
        </w:r>
        <w:proofErr w:type="spellEnd"/>
        <w:r>
          <w:rPr>
            <w:b/>
            <w:bCs/>
            <w:lang w:val="en-GB"/>
          </w:rPr>
          <w:t xml:space="preserve"> </w:t>
        </w:r>
        <w:proofErr w:type="spellStart"/>
        <w:r w:rsidRPr="007B29CA">
          <w:t>Device</w:t>
        </w:r>
        <w:proofErr w:type="spellEnd"/>
        <w:r w:rsidRPr="007B29CA">
          <w:t xml:space="preserve"> &lt;-&gt; Reader &lt;-&gt; 5GC &lt;-&gt; AF)</w:t>
        </w:r>
      </w:ins>
    </w:p>
    <w:p w14:paraId="721A5098" w14:textId="77777777" w:rsidR="000337D8" w:rsidRPr="007B29CA" w:rsidRDefault="000337D8" w:rsidP="000337D8">
      <w:pPr>
        <w:pStyle w:val="B2"/>
        <w:rPr>
          <w:ins w:id="569" w:author="Huawei User" w:date="2024-10-05T01:38:00Z"/>
          <w:b/>
          <w:bCs/>
        </w:rPr>
      </w:pPr>
      <w:ins w:id="570" w:author="Huawei User" w:date="2024-10-05T01:38:00Z">
        <w:r w:rsidRPr="007B29CA">
          <w:rPr>
            <w:b/>
            <w:bCs/>
          </w:rPr>
          <w:t>-</w:t>
        </w:r>
        <w:r w:rsidRPr="007B29CA">
          <w:rPr>
            <w:b/>
            <w:bCs/>
          </w:rPr>
          <w:tab/>
          <w:t xml:space="preserve">15 out of the 42 solutions propose to use </w:t>
        </w:r>
        <w:proofErr w:type="spellStart"/>
        <w:r w:rsidRPr="007B29CA">
          <w:rPr>
            <w:b/>
            <w:bCs/>
          </w:rPr>
          <w:t>AIoT</w:t>
        </w:r>
        <w:proofErr w:type="spellEnd"/>
        <w:r w:rsidRPr="007B29CA">
          <w:rPr>
            <w:b/>
            <w:bCs/>
          </w:rPr>
          <w:t>-NAS Path (</w:t>
        </w:r>
        <w:proofErr w:type="spellStart"/>
        <w:r>
          <w:rPr>
            <w:b/>
            <w:bCs/>
            <w:lang w:val="en-GB"/>
          </w:rPr>
          <w:t>AIoT</w:t>
        </w:r>
        <w:proofErr w:type="spellEnd"/>
        <w:r>
          <w:rPr>
            <w:b/>
            <w:bCs/>
            <w:lang w:val="en-GB"/>
          </w:rPr>
          <w:t xml:space="preserve"> </w:t>
        </w:r>
        <w:proofErr w:type="spellStart"/>
        <w:r w:rsidRPr="007B29CA">
          <w:rPr>
            <w:b/>
            <w:bCs/>
          </w:rPr>
          <w:t>Device</w:t>
        </w:r>
        <w:proofErr w:type="spellEnd"/>
        <w:r w:rsidRPr="007B29CA">
          <w:rPr>
            <w:b/>
            <w:bCs/>
          </w:rPr>
          <w:t xml:space="preserve"> &lt;-&gt; 5GC &lt;-&gt; AF)</w:t>
        </w:r>
      </w:ins>
    </w:p>
    <w:p w14:paraId="7692C091" w14:textId="77777777" w:rsidR="000337D8" w:rsidRDefault="000337D8" w:rsidP="000337D8">
      <w:pPr>
        <w:pStyle w:val="B1"/>
        <w:ind w:left="0" w:firstLine="0"/>
        <w:rPr>
          <w:ins w:id="571" w:author="Huawei User" w:date="2024-10-05T01:38:00Z"/>
          <w:rFonts w:eastAsiaTheme="minorEastAsia"/>
          <w:lang w:eastAsia="zh-CN"/>
        </w:rPr>
      </w:pPr>
      <w:ins w:id="572" w:author="Huawei User" w:date="2024-10-05T01:38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>or</w:t>
        </w:r>
        <w:r w:rsidRPr="00B970B0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Command Request/Command Response:</w:t>
        </w:r>
      </w:ins>
    </w:p>
    <w:p w14:paraId="76F2637F" w14:textId="77777777" w:rsidR="000337D8" w:rsidRDefault="000337D8" w:rsidP="000337D8">
      <w:pPr>
        <w:pStyle w:val="B1"/>
        <w:rPr>
          <w:ins w:id="573" w:author="Huawei User" w:date="2024-10-05T01:38:00Z"/>
        </w:rPr>
      </w:pPr>
      <w:ins w:id="574" w:author="Huawei User" w:date="2024-10-05T01:38:00Z">
        <w:r w:rsidRPr="00DC5547">
          <w:t>-</w:t>
        </w:r>
        <w:r w:rsidRPr="00DC5547">
          <w:tab/>
        </w:r>
        <w:r>
          <w:rPr>
            <w:rFonts w:eastAsiaTheme="minorEastAsia"/>
            <w:lang w:eastAsia="zh-CN"/>
          </w:rPr>
          <w:t>2</w:t>
        </w:r>
        <w:r w:rsidRPr="00B970B0">
          <w:rPr>
            <w:rFonts w:eastAsiaTheme="minorEastAsia" w:hint="eastAsia"/>
            <w:lang w:eastAsia="zh-CN"/>
          </w:rPr>
          <w:t xml:space="preserve"> out of</w:t>
        </w:r>
        <w:r w:rsidRPr="00B970B0">
          <w:rPr>
            <w:rFonts w:eastAsiaTheme="minorEastAsia"/>
            <w:lang w:eastAsia="zh-CN"/>
          </w:rPr>
          <w:t xml:space="preserve"> the</w:t>
        </w:r>
        <w:r w:rsidRPr="00B970B0">
          <w:rPr>
            <w:rFonts w:eastAsiaTheme="minorEastAsia" w:hint="eastAsia"/>
            <w:lang w:eastAsia="zh-CN"/>
          </w:rPr>
          <w:t xml:space="preserve"> 42 sol</w:t>
        </w:r>
        <w:r w:rsidRPr="00B970B0">
          <w:rPr>
            <w:rFonts w:eastAsiaTheme="minorEastAsia"/>
            <w:lang w:eastAsia="zh-CN"/>
          </w:rPr>
          <w:t>ution</w:t>
        </w:r>
        <w:r w:rsidRPr="00B970B0">
          <w:rPr>
            <w:rFonts w:eastAsiaTheme="minorEastAsia" w:hint="eastAsia"/>
            <w:lang w:eastAsia="zh-CN"/>
          </w:rPr>
          <w:t xml:space="preserve">s propose to use </w:t>
        </w:r>
        <w:r w:rsidRPr="00B970B0">
          <w:rPr>
            <w:rFonts w:eastAsiaTheme="minorEastAsia"/>
            <w:lang w:eastAsia="zh-CN"/>
          </w:rPr>
          <w:t xml:space="preserve">hop-by-hop </w:t>
        </w:r>
        <w:r w:rsidRPr="00B970B0">
          <w:rPr>
            <w:rFonts w:eastAsiaTheme="minorEastAsia" w:hint="eastAsia"/>
            <w:lang w:eastAsia="zh-CN"/>
          </w:rPr>
          <w:t>Path (</w:t>
        </w:r>
        <w:proofErr w:type="spellStart"/>
        <w:r>
          <w:rPr>
            <w:rFonts w:eastAsiaTheme="minorEastAsia"/>
            <w:lang w:eastAsia="zh-CN"/>
          </w:rPr>
          <w:t>AIoT</w:t>
        </w:r>
        <w:proofErr w:type="spellEnd"/>
        <w:r>
          <w:rPr>
            <w:rFonts w:eastAsiaTheme="minorEastAsia"/>
            <w:lang w:eastAsia="zh-CN"/>
          </w:rPr>
          <w:t xml:space="preserve"> </w:t>
        </w:r>
        <w:r w:rsidRPr="00B970B0">
          <w:rPr>
            <w:rFonts w:eastAsiaTheme="minorEastAsia" w:hint="eastAsia"/>
            <w:lang w:eastAsia="zh-CN"/>
          </w:rPr>
          <w:t>Device &lt;-&gt; Reader &lt;-&gt; 5GC &lt;-&gt; AF)</w:t>
        </w:r>
      </w:ins>
    </w:p>
    <w:p w14:paraId="4BE003D6" w14:textId="77777777" w:rsidR="000337D8" w:rsidRPr="0064101C" w:rsidRDefault="000337D8" w:rsidP="000337D8">
      <w:pPr>
        <w:pStyle w:val="B1"/>
        <w:rPr>
          <w:ins w:id="575" w:author="Huawei User" w:date="2024-10-05T01:38:00Z"/>
          <w:b/>
          <w:bCs/>
        </w:rPr>
      </w:pPr>
      <w:ins w:id="576" w:author="Huawei User" w:date="2024-10-05T01:38:00Z">
        <w:r w:rsidRPr="0064101C">
          <w:rPr>
            <w:rFonts w:eastAsiaTheme="minorEastAsia" w:hint="eastAsia"/>
            <w:b/>
            <w:bCs/>
            <w:lang w:eastAsia="zh-CN"/>
          </w:rPr>
          <w:t>-</w:t>
        </w:r>
        <w:r w:rsidRPr="0064101C">
          <w:rPr>
            <w:rFonts w:eastAsiaTheme="minorEastAsia"/>
            <w:b/>
            <w:bCs/>
            <w:lang w:eastAsia="zh-CN"/>
          </w:rPr>
          <w:tab/>
          <w:t>16</w:t>
        </w:r>
        <w:r w:rsidRPr="0064101C">
          <w:rPr>
            <w:rFonts w:eastAsiaTheme="minorEastAsia" w:hint="eastAsia"/>
            <w:b/>
            <w:bCs/>
            <w:lang w:eastAsia="zh-CN"/>
          </w:rPr>
          <w:t xml:space="preserve"> out of</w:t>
        </w:r>
        <w:r w:rsidRPr="0064101C">
          <w:rPr>
            <w:rFonts w:eastAsiaTheme="minorEastAsia"/>
            <w:b/>
            <w:bCs/>
            <w:lang w:eastAsia="zh-CN"/>
          </w:rPr>
          <w:t xml:space="preserve"> the</w:t>
        </w:r>
        <w:r w:rsidRPr="0064101C">
          <w:rPr>
            <w:rFonts w:eastAsiaTheme="minorEastAsia" w:hint="eastAsia"/>
            <w:b/>
            <w:bCs/>
            <w:lang w:eastAsia="zh-CN"/>
          </w:rPr>
          <w:t xml:space="preserve"> 42 sol</w:t>
        </w:r>
        <w:r w:rsidRPr="0064101C">
          <w:rPr>
            <w:rFonts w:eastAsiaTheme="minorEastAsia"/>
            <w:b/>
            <w:bCs/>
            <w:lang w:eastAsia="zh-CN"/>
          </w:rPr>
          <w:t>ution</w:t>
        </w:r>
        <w:r w:rsidRPr="0064101C">
          <w:rPr>
            <w:rFonts w:eastAsiaTheme="minorEastAsia" w:hint="eastAsia"/>
            <w:b/>
            <w:bCs/>
            <w:lang w:eastAsia="zh-CN"/>
          </w:rPr>
          <w:t xml:space="preserve">s propose to use </w:t>
        </w:r>
        <w:proofErr w:type="spellStart"/>
        <w:r w:rsidRPr="0064101C">
          <w:rPr>
            <w:rFonts w:eastAsiaTheme="minorEastAsia"/>
            <w:b/>
            <w:bCs/>
            <w:lang w:eastAsia="zh-CN"/>
          </w:rPr>
          <w:t>AIoT</w:t>
        </w:r>
        <w:proofErr w:type="spellEnd"/>
        <w:r w:rsidRPr="0064101C">
          <w:rPr>
            <w:rFonts w:eastAsiaTheme="minorEastAsia"/>
            <w:b/>
            <w:bCs/>
            <w:lang w:eastAsia="zh-CN"/>
          </w:rPr>
          <w:t xml:space="preserve">-NAS </w:t>
        </w:r>
        <w:r w:rsidRPr="0064101C">
          <w:rPr>
            <w:rFonts w:eastAsiaTheme="minorEastAsia" w:hint="eastAsia"/>
            <w:b/>
            <w:bCs/>
            <w:lang w:eastAsia="zh-CN"/>
          </w:rPr>
          <w:t>Path (</w:t>
        </w:r>
        <w:proofErr w:type="spellStart"/>
        <w:r>
          <w:rPr>
            <w:b/>
            <w:bCs/>
          </w:rPr>
          <w:t>AIoT</w:t>
        </w:r>
        <w:proofErr w:type="spellEnd"/>
        <w:r>
          <w:rPr>
            <w:b/>
            <w:bCs/>
          </w:rPr>
          <w:t xml:space="preserve"> </w:t>
        </w:r>
        <w:r w:rsidRPr="0064101C">
          <w:rPr>
            <w:rFonts w:eastAsiaTheme="minorEastAsia" w:hint="eastAsia"/>
            <w:b/>
            <w:bCs/>
            <w:lang w:eastAsia="zh-CN"/>
          </w:rPr>
          <w:t>Device &lt;-&gt; 5GC &lt;-&gt; AF)</w:t>
        </w:r>
      </w:ins>
    </w:p>
    <w:p w14:paraId="6BFFF697" w14:textId="77777777" w:rsidR="000337D8" w:rsidRDefault="000337D8" w:rsidP="000337D8">
      <w:pPr>
        <w:pStyle w:val="B1"/>
        <w:rPr>
          <w:ins w:id="577" w:author="Huawei User" w:date="2024-10-05T01:38:00Z"/>
          <w:rFonts w:eastAsiaTheme="minorEastAsia"/>
          <w:lang w:eastAsia="zh-CN"/>
        </w:rPr>
      </w:pPr>
      <w:ins w:id="578" w:author="Huawei User" w:date="2024-10-05T01:38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>1</w:t>
        </w:r>
        <w:r w:rsidRPr="00B970B0">
          <w:rPr>
            <w:rFonts w:eastAsiaTheme="minorEastAsia" w:hint="eastAsia"/>
            <w:lang w:eastAsia="zh-CN"/>
          </w:rPr>
          <w:t xml:space="preserve"> out of</w:t>
        </w:r>
        <w:r w:rsidRPr="00B970B0">
          <w:rPr>
            <w:rFonts w:eastAsiaTheme="minorEastAsia"/>
            <w:lang w:eastAsia="zh-CN"/>
          </w:rPr>
          <w:t xml:space="preserve"> the</w:t>
        </w:r>
        <w:r w:rsidRPr="00B970B0">
          <w:rPr>
            <w:rFonts w:eastAsiaTheme="minorEastAsia" w:hint="eastAsia"/>
            <w:lang w:eastAsia="zh-CN"/>
          </w:rPr>
          <w:t xml:space="preserve"> 42 sol</w:t>
        </w:r>
        <w:r w:rsidRPr="00B970B0">
          <w:rPr>
            <w:rFonts w:eastAsiaTheme="minorEastAsia"/>
            <w:lang w:eastAsia="zh-CN"/>
          </w:rPr>
          <w:t>ution</w:t>
        </w:r>
        <w:r w:rsidRPr="00B970B0">
          <w:rPr>
            <w:rFonts w:eastAsiaTheme="minorEastAsia" w:hint="eastAsia"/>
            <w:lang w:eastAsia="zh-CN"/>
          </w:rPr>
          <w:t xml:space="preserve">s propose to use </w:t>
        </w:r>
        <w:r>
          <w:rPr>
            <w:rFonts w:eastAsiaTheme="minorEastAsia"/>
            <w:lang w:eastAsia="zh-CN"/>
          </w:rPr>
          <w:t>App</w:t>
        </w:r>
        <w:r w:rsidRPr="00B970B0">
          <w:rPr>
            <w:rFonts w:eastAsiaTheme="minorEastAsia"/>
            <w:lang w:eastAsia="zh-CN"/>
          </w:rPr>
          <w:t xml:space="preserve"> </w:t>
        </w:r>
        <w:r w:rsidRPr="00B970B0">
          <w:rPr>
            <w:rFonts w:eastAsiaTheme="minorEastAsia" w:hint="eastAsia"/>
            <w:lang w:eastAsia="zh-CN"/>
          </w:rPr>
          <w:t>Path (</w:t>
        </w:r>
        <w:proofErr w:type="spellStart"/>
        <w:r>
          <w:rPr>
            <w:rFonts w:eastAsiaTheme="minorEastAsia"/>
            <w:lang w:eastAsia="zh-CN"/>
          </w:rPr>
          <w:t>AIoT</w:t>
        </w:r>
        <w:proofErr w:type="spellEnd"/>
        <w:r>
          <w:rPr>
            <w:rFonts w:eastAsiaTheme="minorEastAsia"/>
            <w:lang w:eastAsia="zh-CN"/>
          </w:rPr>
          <w:t xml:space="preserve"> </w:t>
        </w:r>
        <w:r w:rsidRPr="00B970B0">
          <w:rPr>
            <w:rFonts w:eastAsiaTheme="minorEastAsia" w:hint="eastAsia"/>
            <w:lang w:eastAsia="zh-CN"/>
          </w:rPr>
          <w:t>Device &lt;-&gt; AF)</w:t>
        </w:r>
      </w:ins>
    </w:p>
    <w:p w14:paraId="55A3F47E" w14:textId="77777777" w:rsidR="000337D8" w:rsidRDefault="000337D8" w:rsidP="000337D8">
      <w:pPr>
        <w:rPr>
          <w:ins w:id="579" w:author="Huawei User" w:date="2024-10-05T01:38:00Z"/>
          <w:lang w:eastAsia="zh-CN"/>
        </w:rPr>
      </w:pPr>
    </w:p>
    <w:p w14:paraId="0DE76682" w14:textId="49A89FD3" w:rsidR="000337D8" w:rsidRPr="00156E61" w:rsidRDefault="000337D8" w:rsidP="000337D8">
      <w:pPr>
        <w:pStyle w:val="TH"/>
        <w:rPr>
          <w:ins w:id="580" w:author="Huawei User" w:date="2024-10-05T01:38:00Z"/>
        </w:rPr>
      </w:pPr>
      <w:ins w:id="581" w:author="Huawei User" w:date="2024-10-05T01:38:00Z">
        <w:r w:rsidRPr="00156E61">
          <w:t>T</w:t>
        </w:r>
        <w:r>
          <w:t xml:space="preserve">able </w:t>
        </w:r>
      </w:ins>
      <w:ins w:id="582" w:author="Huawei User" w:date="2024-10-05T01:43:00Z">
        <w:r>
          <w:t>7.Z.2</w:t>
        </w:r>
      </w:ins>
      <w:ins w:id="583" w:author="Huawei User" w:date="2024-10-05T01:38:00Z">
        <w:r>
          <w:t xml:space="preserve">-1: </w:t>
        </w:r>
      </w:ins>
      <w:ins w:id="584" w:author="Huawei User" w:date="2024-10-05T01:43:00Z">
        <w:r w:rsidRPr="000337D8">
          <w:rPr>
            <w:rFonts w:eastAsiaTheme="minorEastAsia" w:cs="Arial"/>
            <w:lang w:eastAsia="zh-CN"/>
          </w:rPr>
          <w:t>S</w:t>
        </w:r>
        <w:r w:rsidRPr="000337D8">
          <w:rPr>
            <w:rFonts w:cs="Arial"/>
          </w:rPr>
          <w:t>ol</w:t>
        </w:r>
        <w:r>
          <w:t>ution grouping regarding</w:t>
        </w:r>
      </w:ins>
      <w:ins w:id="585" w:author="Huawei User" w:date="2024-10-05T01:38:00Z">
        <w:r>
          <w:t xml:space="preserve"> paths for Inventory/Commands</w:t>
        </w:r>
        <w:r>
          <w:rPr>
            <w:rFonts w:eastAsiaTheme="minorEastAsia"/>
            <w:lang w:eastAsia="zh-CN"/>
          </w:rPr>
          <w:t xml:space="preserve"> in Topology 1</w:t>
        </w:r>
      </w:ins>
    </w:p>
    <w:tbl>
      <w:tblPr>
        <w:tblW w:w="948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17"/>
        <w:gridCol w:w="2816"/>
        <w:gridCol w:w="4555"/>
      </w:tblGrid>
      <w:tr w:rsidR="000337D8" w:rsidRPr="00BC5920" w14:paraId="285AEB17" w14:textId="77777777" w:rsidTr="00D52047">
        <w:trPr>
          <w:trHeight w:val="450"/>
          <w:ins w:id="586" w:author="Huawei User" w:date="2024-10-05T01:38:00Z"/>
        </w:trPr>
        <w:tc>
          <w:tcPr>
            <w:tcW w:w="211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1544FD0" w14:textId="77777777" w:rsidR="000337D8" w:rsidRPr="00BC5920" w:rsidRDefault="000337D8" w:rsidP="00D52047">
            <w:pPr>
              <w:rPr>
                <w:ins w:id="587" w:author="Huawei User" w:date="2024-10-05T01:38:00Z"/>
                <w:rFonts w:eastAsiaTheme="minorEastAsia"/>
                <w:lang w:val="en-US" w:eastAsia="zh-CN"/>
              </w:rPr>
            </w:pPr>
            <w:ins w:id="588" w:author="Huawei User" w:date="2024-10-05T01:38:00Z">
              <w:r>
                <w:rPr>
                  <w:rFonts w:eastAsiaTheme="minorEastAsia"/>
                  <w:lang w:val="en-US" w:eastAsia="zh-CN"/>
                </w:rPr>
                <w:t>Path for Inventory Request/Response</w:t>
              </w:r>
            </w:ins>
          </w:p>
        </w:tc>
        <w:tc>
          <w:tcPr>
            <w:tcW w:w="2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A869616" w14:textId="77777777" w:rsidR="000337D8" w:rsidRDefault="000337D8" w:rsidP="00D52047">
            <w:pPr>
              <w:jc w:val="both"/>
              <w:rPr>
                <w:ins w:id="589" w:author="Huawei User" w:date="2024-10-05T01:38:00Z"/>
                <w:rFonts w:eastAsiaTheme="minorEastAsia"/>
                <w:lang w:val="en-US" w:eastAsia="zh-CN"/>
              </w:rPr>
            </w:pPr>
            <w:ins w:id="590" w:author="Huawei User" w:date="2024-10-05T01:38:00Z">
              <w:r>
                <w:rPr>
                  <w:rFonts w:eastAsiaTheme="minorEastAsia"/>
                  <w:lang w:val="en-US" w:eastAsia="zh-CN"/>
                </w:rPr>
                <w:t>Hop-by-Hop Path:</w:t>
              </w:r>
            </w:ins>
          </w:p>
          <w:p w14:paraId="38389453" w14:textId="77777777" w:rsidR="000337D8" w:rsidRDefault="000337D8" w:rsidP="00D52047">
            <w:pPr>
              <w:jc w:val="both"/>
              <w:rPr>
                <w:ins w:id="591" w:author="Huawei User" w:date="2024-10-05T01:38:00Z"/>
                <w:rFonts w:eastAsiaTheme="minorEastAsia"/>
                <w:lang w:val="en-US" w:eastAsia="zh-CN"/>
              </w:rPr>
            </w:pPr>
            <w:proofErr w:type="spellStart"/>
            <w:ins w:id="592" w:author="Huawei User" w:date="2024-10-05T01:38:00Z">
              <w:r>
                <w:rPr>
                  <w:rFonts w:eastAsiaTheme="minorEastAsia"/>
                  <w:lang w:val="en-US" w:eastAsia="zh-CN"/>
                </w:rPr>
                <w:t>AIoT</w:t>
              </w:r>
              <w:proofErr w:type="spellEnd"/>
              <w:r>
                <w:rPr>
                  <w:rFonts w:eastAsiaTheme="minorEastAsia"/>
                  <w:lang w:val="en-US" w:eastAsia="zh-CN"/>
                </w:rPr>
                <w:t xml:space="preserve"> </w:t>
              </w:r>
              <w:r w:rsidRPr="00BC5920">
                <w:rPr>
                  <w:rFonts w:eastAsiaTheme="minorEastAsia" w:hint="eastAsia"/>
                  <w:lang w:val="en-US" w:eastAsia="zh-CN"/>
                </w:rPr>
                <w:t>Device &lt;-&gt; Reader &lt;-&gt; 5GC &lt;-&gt; AF</w:t>
              </w:r>
            </w:ins>
          </w:p>
        </w:tc>
        <w:tc>
          <w:tcPr>
            <w:tcW w:w="4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D9EFA52" w14:textId="77777777" w:rsidR="000337D8" w:rsidRPr="00BC5920" w:rsidRDefault="000337D8" w:rsidP="00D52047">
            <w:pPr>
              <w:jc w:val="both"/>
              <w:rPr>
                <w:ins w:id="593" w:author="Huawei User" w:date="2024-10-05T01:38:00Z"/>
                <w:rFonts w:eastAsiaTheme="minorEastAsia"/>
                <w:lang w:val="en-US" w:eastAsia="zh-CN"/>
              </w:rPr>
            </w:pPr>
            <w:ins w:id="594" w:author="Huawei User" w:date="2024-10-05T01:38:00Z">
              <w:r w:rsidRPr="00BC5920">
                <w:rPr>
                  <w:rFonts w:eastAsiaTheme="minorEastAsia" w:hint="eastAsia"/>
                  <w:lang w:val="en-US" w:eastAsia="zh-CN"/>
                </w:rPr>
                <w:t>Inventory Request</w:t>
              </w:r>
              <w:r>
                <w:rPr>
                  <w:rFonts w:eastAsiaTheme="minorEastAsia"/>
                  <w:lang w:val="en-US" w:eastAsia="zh-CN"/>
                </w:rPr>
                <w:t xml:space="preserve">: </w:t>
              </w:r>
              <w:r w:rsidRPr="00BC5920">
                <w:rPr>
                  <w:rFonts w:eastAsiaTheme="minorEastAsia" w:hint="eastAsia"/>
                  <w:lang w:val="en-US" w:eastAsia="zh-CN"/>
                </w:rPr>
                <w:t>Sol#3, 4, 5, 6, 8, 10, 14, 16, 17, 18, 19, 20, 26, 27, 28, 29, 33, 37, 40, 41</w:t>
              </w:r>
            </w:ins>
          </w:p>
          <w:p w14:paraId="06F60CEF" w14:textId="77777777" w:rsidR="000337D8" w:rsidRPr="00BC5920" w:rsidRDefault="000337D8" w:rsidP="00D52047">
            <w:pPr>
              <w:jc w:val="both"/>
              <w:rPr>
                <w:ins w:id="595" w:author="Huawei User" w:date="2024-10-05T01:38:00Z"/>
                <w:rFonts w:eastAsiaTheme="minorEastAsia"/>
                <w:lang w:val="en-US" w:eastAsia="zh-CN"/>
              </w:rPr>
            </w:pPr>
            <w:ins w:id="596" w:author="Huawei User" w:date="2024-10-05T01:38:00Z">
              <w:r w:rsidRPr="00BC5920">
                <w:rPr>
                  <w:rFonts w:eastAsiaTheme="minorEastAsia" w:hint="eastAsia"/>
                  <w:lang w:val="en-US" w:eastAsia="zh-CN"/>
                </w:rPr>
                <w:t>Inventory Response</w:t>
              </w:r>
              <w:r>
                <w:rPr>
                  <w:rFonts w:eastAsiaTheme="minorEastAsia"/>
                  <w:lang w:val="en-US" w:eastAsia="zh-CN"/>
                </w:rPr>
                <w:t xml:space="preserve">: </w:t>
              </w:r>
              <w:r w:rsidRPr="00BC5920">
                <w:rPr>
                  <w:rFonts w:eastAsiaTheme="minorEastAsia" w:hint="eastAsia"/>
                  <w:lang w:val="en-US" w:eastAsia="zh-CN"/>
                </w:rPr>
                <w:t xml:space="preserve">Sol#3, 19, 20, 40, 41 </w:t>
              </w:r>
            </w:ins>
          </w:p>
        </w:tc>
      </w:tr>
      <w:tr w:rsidR="000337D8" w:rsidRPr="00BC5920" w14:paraId="12A175E1" w14:textId="77777777" w:rsidTr="00D52047">
        <w:trPr>
          <w:trHeight w:val="450"/>
          <w:ins w:id="597" w:author="Huawei User" w:date="2024-10-05T01:38:00Z"/>
        </w:trPr>
        <w:tc>
          <w:tcPr>
            <w:tcW w:w="211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2F9A906" w14:textId="77777777" w:rsidR="000337D8" w:rsidRPr="00BC5920" w:rsidRDefault="000337D8" w:rsidP="00D52047">
            <w:pPr>
              <w:jc w:val="both"/>
              <w:rPr>
                <w:ins w:id="598" w:author="Huawei User" w:date="2024-10-05T01:38:00Z"/>
                <w:rFonts w:eastAsiaTheme="minorEastAsia"/>
                <w:lang w:val="en-US" w:eastAsia="zh-CN"/>
              </w:rPr>
            </w:pPr>
          </w:p>
        </w:tc>
        <w:tc>
          <w:tcPr>
            <w:tcW w:w="2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ED61295" w14:textId="77777777" w:rsidR="000337D8" w:rsidRDefault="000337D8" w:rsidP="00D52047">
            <w:pPr>
              <w:jc w:val="both"/>
              <w:rPr>
                <w:ins w:id="599" w:author="Huawei User" w:date="2024-10-05T01:38:00Z"/>
                <w:rFonts w:eastAsiaTheme="minorEastAsia"/>
                <w:lang w:val="en-US" w:eastAsia="zh-CN"/>
              </w:rPr>
            </w:pPr>
            <w:proofErr w:type="spellStart"/>
            <w:ins w:id="600" w:author="Huawei User" w:date="2024-10-05T01:38:00Z">
              <w:r>
                <w:rPr>
                  <w:rFonts w:eastAsiaTheme="minorEastAsia"/>
                  <w:lang w:val="en-US" w:eastAsia="zh-CN"/>
                </w:rPr>
                <w:t>AIoT</w:t>
              </w:r>
              <w:proofErr w:type="spellEnd"/>
              <w:r>
                <w:rPr>
                  <w:rFonts w:eastAsiaTheme="minorEastAsia"/>
                  <w:lang w:val="en-US" w:eastAsia="zh-CN"/>
                </w:rPr>
                <w:t xml:space="preserve"> NAS Path:</w:t>
              </w:r>
            </w:ins>
          </w:p>
          <w:p w14:paraId="7593E24D" w14:textId="77777777" w:rsidR="000337D8" w:rsidRDefault="000337D8" w:rsidP="00D52047">
            <w:pPr>
              <w:jc w:val="both"/>
              <w:rPr>
                <w:ins w:id="601" w:author="Huawei User" w:date="2024-10-05T01:38:00Z"/>
                <w:rFonts w:eastAsiaTheme="minorEastAsia"/>
                <w:lang w:val="en-US" w:eastAsia="zh-CN"/>
              </w:rPr>
            </w:pPr>
            <w:proofErr w:type="spellStart"/>
            <w:ins w:id="602" w:author="Huawei User" w:date="2024-10-05T01:38:00Z">
              <w:r>
                <w:rPr>
                  <w:rFonts w:eastAsiaTheme="minorEastAsia"/>
                  <w:lang w:val="en-US" w:eastAsia="zh-CN"/>
                </w:rPr>
                <w:t>AIoT</w:t>
              </w:r>
              <w:proofErr w:type="spellEnd"/>
              <w:r>
                <w:rPr>
                  <w:rFonts w:eastAsiaTheme="minorEastAsia"/>
                  <w:lang w:val="en-US" w:eastAsia="zh-CN"/>
                </w:rPr>
                <w:t xml:space="preserve"> </w:t>
              </w:r>
              <w:r w:rsidRPr="00BC5920">
                <w:rPr>
                  <w:rFonts w:eastAsiaTheme="minorEastAsia" w:hint="eastAsia"/>
                  <w:lang w:val="en-US" w:eastAsia="zh-CN"/>
                </w:rPr>
                <w:t>Device &lt;-&gt; 5GC &lt;-&gt; AF</w:t>
              </w:r>
            </w:ins>
          </w:p>
        </w:tc>
        <w:tc>
          <w:tcPr>
            <w:tcW w:w="4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55D8DB2" w14:textId="77777777" w:rsidR="000337D8" w:rsidRDefault="000337D8" w:rsidP="00D52047">
            <w:pPr>
              <w:jc w:val="both"/>
              <w:rPr>
                <w:ins w:id="603" w:author="Huawei User" w:date="2024-10-05T01:38:00Z"/>
                <w:rFonts w:eastAsiaTheme="minorEastAsia"/>
                <w:lang w:val="en-US" w:eastAsia="zh-CN"/>
              </w:rPr>
            </w:pPr>
            <w:ins w:id="604" w:author="Huawei User" w:date="2024-10-05T01:38:00Z">
              <w:r>
                <w:rPr>
                  <w:rFonts w:eastAsiaTheme="minorEastAsia"/>
                  <w:lang w:val="en-US" w:eastAsia="zh-CN"/>
                </w:rPr>
                <w:t>Inventory Request: None</w:t>
              </w:r>
            </w:ins>
          </w:p>
          <w:p w14:paraId="3111CAE5" w14:textId="77777777" w:rsidR="000337D8" w:rsidRPr="00BC5920" w:rsidRDefault="000337D8" w:rsidP="00D52047">
            <w:pPr>
              <w:jc w:val="both"/>
              <w:rPr>
                <w:ins w:id="605" w:author="Huawei User" w:date="2024-10-05T01:38:00Z"/>
                <w:rFonts w:eastAsiaTheme="minorEastAsia"/>
                <w:lang w:val="en-US" w:eastAsia="zh-CN"/>
              </w:rPr>
            </w:pPr>
            <w:ins w:id="606" w:author="Huawei User" w:date="2024-10-05T01:38:00Z">
              <w:r>
                <w:rPr>
                  <w:rFonts w:eastAsiaTheme="minorEastAsia"/>
                  <w:lang w:val="en-US" w:eastAsia="zh-CN"/>
                </w:rPr>
                <w:t xml:space="preserve">Inventory Response: </w:t>
              </w:r>
              <w:r w:rsidRPr="00BC5920">
                <w:rPr>
                  <w:rFonts w:eastAsiaTheme="minorEastAsia" w:hint="eastAsia"/>
                  <w:lang w:val="en-US" w:eastAsia="zh-CN"/>
                </w:rPr>
                <w:t>Sol#4, 5, 6, 8, 10, 14, 16, 17, 18, 26, 27, 28, 29, 33, 37</w:t>
              </w:r>
            </w:ins>
          </w:p>
        </w:tc>
      </w:tr>
      <w:tr w:rsidR="000337D8" w:rsidRPr="00BC5920" w14:paraId="407EBA51" w14:textId="77777777" w:rsidTr="00D52047">
        <w:trPr>
          <w:trHeight w:val="450"/>
          <w:ins w:id="607" w:author="Huawei User" w:date="2024-10-05T01:38:00Z"/>
        </w:trPr>
        <w:tc>
          <w:tcPr>
            <w:tcW w:w="21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34058A" w14:textId="77777777" w:rsidR="000337D8" w:rsidRPr="00BC5920" w:rsidRDefault="000337D8" w:rsidP="00D52047">
            <w:pPr>
              <w:rPr>
                <w:ins w:id="608" w:author="Huawei User" w:date="2024-10-05T01:38:00Z"/>
                <w:rFonts w:eastAsiaTheme="minorEastAsia"/>
                <w:lang w:val="en-US" w:eastAsia="zh-CN"/>
              </w:rPr>
            </w:pPr>
            <w:ins w:id="609" w:author="Huawei User" w:date="2024-10-05T01:38:00Z">
              <w:r>
                <w:rPr>
                  <w:rFonts w:eastAsiaTheme="minorEastAsia"/>
                  <w:lang w:val="en-US" w:eastAsia="zh-CN"/>
                </w:rPr>
                <w:t>P</w:t>
              </w:r>
              <w:r w:rsidRPr="00BC5920">
                <w:rPr>
                  <w:rFonts w:eastAsiaTheme="minorEastAsia" w:hint="eastAsia"/>
                  <w:lang w:val="en-US" w:eastAsia="zh-CN"/>
                </w:rPr>
                <w:t xml:space="preserve">ath for </w:t>
              </w:r>
              <w:r>
                <w:rPr>
                  <w:rFonts w:eastAsiaTheme="minorEastAsia"/>
                  <w:lang w:val="en-US" w:eastAsia="zh-CN"/>
                </w:rPr>
                <w:t>Commands &amp; Response related services</w:t>
              </w:r>
            </w:ins>
          </w:p>
        </w:tc>
        <w:tc>
          <w:tcPr>
            <w:tcW w:w="2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C55FF2" w14:textId="77777777" w:rsidR="000337D8" w:rsidRDefault="000337D8" w:rsidP="00D52047">
            <w:pPr>
              <w:jc w:val="both"/>
              <w:rPr>
                <w:ins w:id="610" w:author="Huawei User" w:date="2024-10-05T01:38:00Z"/>
                <w:rFonts w:eastAsiaTheme="minorEastAsia"/>
                <w:lang w:val="en-US" w:eastAsia="zh-CN"/>
              </w:rPr>
            </w:pPr>
            <w:ins w:id="611" w:author="Huawei User" w:date="2024-10-05T01:38:00Z">
              <w:r>
                <w:rPr>
                  <w:rFonts w:eastAsiaTheme="minorEastAsia"/>
                  <w:lang w:val="en-US" w:eastAsia="zh-CN"/>
                </w:rPr>
                <w:t>Hop-by-Hop Path:</w:t>
              </w:r>
            </w:ins>
          </w:p>
          <w:p w14:paraId="0BFE6E1B" w14:textId="77777777" w:rsidR="000337D8" w:rsidRPr="00BC5920" w:rsidRDefault="000337D8" w:rsidP="00D52047">
            <w:pPr>
              <w:jc w:val="both"/>
              <w:rPr>
                <w:ins w:id="612" w:author="Huawei User" w:date="2024-10-05T01:38:00Z"/>
                <w:rFonts w:eastAsiaTheme="minorEastAsia"/>
                <w:lang w:val="en-US" w:eastAsia="zh-CN"/>
              </w:rPr>
            </w:pPr>
            <w:proofErr w:type="spellStart"/>
            <w:ins w:id="613" w:author="Huawei User" w:date="2024-10-05T01:38:00Z">
              <w:r>
                <w:rPr>
                  <w:rFonts w:eastAsiaTheme="minorEastAsia"/>
                  <w:lang w:val="en-US" w:eastAsia="zh-CN"/>
                </w:rPr>
                <w:lastRenderedPageBreak/>
                <w:t>AIoT</w:t>
              </w:r>
              <w:proofErr w:type="spellEnd"/>
              <w:r>
                <w:rPr>
                  <w:rFonts w:eastAsiaTheme="minorEastAsia"/>
                  <w:lang w:val="en-US" w:eastAsia="zh-CN"/>
                </w:rPr>
                <w:t xml:space="preserve"> </w:t>
              </w:r>
              <w:r w:rsidRPr="00BC5920">
                <w:rPr>
                  <w:rFonts w:eastAsiaTheme="minorEastAsia" w:hint="eastAsia"/>
                  <w:lang w:val="en-US" w:eastAsia="zh-CN"/>
                </w:rPr>
                <w:t>Device &lt;-&gt; Reader &lt;-&gt; 5GC &lt;-&gt; AF</w:t>
              </w:r>
            </w:ins>
          </w:p>
        </w:tc>
        <w:tc>
          <w:tcPr>
            <w:tcW w:w="4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D2B536" w14:textId="77777777" w:rsidR="000337D8" w:rsidRPr="00BC5920" w:rsidRDefault="000337D8" w:rsidP="00D52047">
            <w:pPr>
              <w:jc w:val="both"/>
              <w:rPr>
                <w:ins w:id="614" w:author="Huawei User" w:date="2024-10-05T01:38:00Z"/>
                <w:rFonts w:eastAsiaTheme="minorEastAsia"/>
                <w:lang w:val="en-US" w:eastAsia="zh-CN"/>
              </w:rPr>
            </w:pPr>
            <w:ins w:id="615" w:author="Huawei User" w:date="2024-10-05T01:38:00Z">
              <w:r>
                <w:rPr>
                  <w:rFonts w:eastAsiaTheme="minorEastAsia"/>
                  <w:lang w:val="en-US" w:eastAsia="zh-CN"/>
                </w:rPr>
                <w:lastRenderedPageBreak/>
                <w:t xml:space="preserve">Command/Response: </w:t>
              </w:r>
              <w:r w:rsidRPr="00BC5920">
                <w:rPr>
                  <w:rFonts w:eastAsiaTheme="minorEastAsia" w:hint="eastAsia"/>
                  <w:lang w:val="en-US" w:eastAsia="zh-CN"/>
                </w:rPr>
                <w:t>Sol#19, 20</w:t>
              </w:r>
            </w:ins>
          </w:p>
        </w:tc>
      </w:tr>
      <w:tr w:rsidR="000337D8" w:rsidRPr="00BC5920" w14:paraId="04A36F60" w14:textId="77777777" w:rsidTr="00D52047">
        <w:trPr>
          <w:trHeight w:val="255"/>
          <w:ins w:id="616" w:author="Huawei User" w:date="2024-10-05T01:38:00Z"/>
        </w:trPr>
        <w:tc>
          <w:tcPr>
            <w:tcW w:w="21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BE7A95" w14:textId="77777777" w:rsidR="000337D8" w:rsidRPr="00BC5920" w:rsidRDefault="000337D8" w:rsidP="00D52047">
            <w:pPr>
              <w:jc w:val="both"/>
              <w:rPr>
                <w:ins w:id="617" w:author="Huawei User" w:date="2024-10-05T01:38:00Z"/>
                <w:rFonts w:eastAsiaTheme="minorEastAsia"/>
                <w:lang w:val="en-US" w:eastAsia="zh-CN"/>
              </w:rPr>
            </w:pPr>
          </w:p>
        </w:tc>
        <w:tc>
          <w:tcPr>
            <w:tcW w:w="2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719912" w14:textId="77777777" w:rsidR="000337D8" w:rsidRDefault="000337D8" w:rsidP="00D52047">
            <w:pPr>
              <w:jc w:val="both"/>
              <w:rPr>
                <w:ins w:id="618" w:author="Huawei User" w:date="2024-10-05T01:38:00Z"/>
                <w:rFonts w:eastAsiaTheme="minorEastAsia"/>
                <w:lang w:val="en-US" w:eastAsia="zh-CN"/>
              </w:rPr>
            </w:pPr>
            <w:proofErr w:type="spellStart"/>
            <w:ins w:id="619" w:author="Huawei User" w:date="2024-10-05T01:38:00Z">
              <w:r>
                <w:rPr>
                  <w:rFonts w:eastAsiaTheme="minorEastAsia"/>
                  <w:lang w:val="en-US" w:eastAsia="zh-CN"/>
                </w:rPr>
                <w:t>AIoT</w:t>
              </w:r>
              <w:proofErr w:type="spellEnd"/>
              <w:r>
                <w:rPr>
                  <w:rFonts w:eastAsiaTheme="minorEastAsia"/>
                  <w:lang w:val="en-US" w:eastAsia="zh-CN"/>
                </w:rPr>
                <w:t xml:space="preserve"> NAS Path:</w:t>
              </w:r>
            </w:ins>
          </w:p>
          <w:p w14:paraId="070A1372" w14:textId="77777777" w:rsidR="000337D8" w:rsidRPr="00BC5920" w:rsidRDefault="000337D8" w:rsidP="00D52047">
            <w:pPr>
              <w:jc w:val="both"/>
              <w:rPr>
                <w:ins w:id="620" w:author="Huawei User" w:date="2024-10-05T01:38:00Z"/>
                <w:rFonts w:eastAsiaTheme="minorEastAsia"/>
                <w:lang w:val="en-US" w:eastAsia="zh-CN"/>
              </w:rPr>
            </w:pPr>
            <w:proofErr w:type="spellStart"/>
            <w:ins w:id="621" w:author="Huawei User" w:date="2024-10-05T01:38:00Z">
              <w:r>
                <w:rPr>
                  <w:rFonts w:eastAsiaTheme="minorEastAsia"/>
                  <w:lang w:val="en-US" w:eastAsia="zh-CN"/>
                </w:rPr>
                <w:t>AIoT</w:t>
              </w:r>
              <w:proofErr w:type="spellEnd"/>
              <w:r>
                <w:rPr>
                  <w:rFonts w:eastAsiaTheme="minorEastAsia"/>
                  <w:lang w:val="en-US" w:eastAsia="zh-CN"/>
                </w:rPr>
                <w:t xml:space="preserve"> </w:t>
              </w:r>
              <w:r w:rsidRPr="00BC5920">
                <w:rPr>
                  <w:rFonts w:eastAsiaTheme="minorEastAsia" w:hint="eastAsia"/>
                  <w:lang w:val="en-US" w:eastAsia="zh-CN"/>
                </w:rPr>
                <w:t>Device &lt;-&gt; 5GC &lt;-&gt; AF</w:t>
              </w:r>
            </w:ins>
          </w:p>
        </w:tc>
        <w:tc>
          <w:tcPr>
            <w:tcW w:w="4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98AFF7" w14:textId="77777777" w:rsidR="000337D8" w:rsidRPr="00BC5920" w:rsidRDefault="000337D8" w:rsidP="00D52047">
            <w:pPr>
              <w:jc w:val="both"/>
              <w:rPr>
                <w:ins w:id="622" w:author="Huawei User" w:date="2024-10-05T01:38:00Z"/>
                <w:rFonts w:eastAsiaTheme="minorEastAsia"/>
                <w:lang w:val="en-US" w:eastAsia="zh-CN"/>
              </w:rPr>
            </w:pPr>
            <w:ins w:id="623" w:author="Huawei User" w:date="2024-10-05T01:38:00Z">
              <w:r>
                <w:rPr>
                  <w:rFonts w:eastAsiaTheme="minorEastAsia"/>
                  <w:lang w:val="en-US" w:eastAsia="zh-CN"/>
                </w:rPr>
                <w:t xml:space="preserve">Command/Response: </w:t>
              </w:r>
              <w:r w:rsidRPr="00BC5920">
                <w:rPr>
                  <w:rFonts w:eastAsiaTheme="minorEastAsia" w:hint="eastAsia"/>
                  <w:lang w:val="en-US" w:eastAsia="zh-CN"/>
                </w:rPr>
                <w:t>Sol#4, 5, 6, 8, 9, 10, 14, 16, 17, 18, 26, 27, 28, 29, 33, 37</w:t>
              </w:r>
            </w:ins>
          </w:p>
        </w:tc>
      </w:tr>
      <w:tr w:rsidR="000337D8" w:rsidRPr="00BC5920" w14:paraId="3E2E35AB" w14:textId="77777777" w:rsidTr="00D52047">
        <w:trPr>
          <w:trHeight w:val="20"/>
          <w:ins w:id="624" w:author="Huawei User" w:date="2024-10-05T01:38:00Z"/>
        </w:trPr>
        <w:tc>
          <w:tcPr>
            <w:tcW w:w="21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F464C9" w14:textId="77777777" w:rsidR="000337D8" w:rsidRPr="00BC5920" w:rsidRDefault="000337D8" w:rsidP="00D52047">
            <w:pPr>
              <w:jc w:val="both"/>
              <w:rPr>
                <w:ins w:id="625" w:author="Huawei User" w:date="2024-10-05T01:38:00Z"/>
                <w:rFonts w:eastAsiaTheme="minorEastAsia"/>
                <w:lang w:val="en-US" w:eastAsia="zh-CN"/>
              </w:rPr>
            </w:pPr>
          </w:p>
        </w:tc>
        <w:tc>
          <w:tcPr>
            <w:tcW w:w="2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CB1B42" w14:textId="77777777" w:rsidR="000337D8" w:rsidRDefault="000337D8" w:rsidP="00D52047">
            <w:pPr>
              <w:jc w:val="both"/>
              <w:rPr>
                <w:ins w:id="626" w:author="Huawei User" w:date="2024-10-05T01:38:00Z"/>
                <w:rFonts w:eastAsiaTheme="minorEastAsia"/>
                <w:lang w:val="en-US" w:eastAsia="zh-CN"/>
              </w:rPr>
            </w:pPr>
            <w:ins w:id="627" w:author="Huawei User" w:date="2024-10-05T01:38:00Z">
              <w:r>
                <w:rPr>
                  <w:rFonts w:eastAsiaTheme="minorEastAsia"/>
                  <w:lang w:val="en-US" w:eastAsia="zh-CN"/>
                </w:rPr>
                <w:t>App Path:</w:t>
              </w:r>
            </w:ins>
          </w:p>
          <w:p w14:paraId="08E17B36" w14:textId="77777777" w:rsidR="000337D8" w:rsidRPr="00BC5920" w:rsidRDefault="000337D8" w:rsidP="00D52047">
            <w:pPr>
              <w:jc w:val="both"/>
              <w:rPr>
                <w:ins w:id="628" w:author="Huawei User" w:date="2024-10-05T01:38:00Z"/>
                <w:rFonts w:eastAsiaTheme="minorEastAsia"/>
                <w:lang w:val="en-US" w:eastAsia="zh-CN"/>
              </w:rPr>
            </w:pPr>
            <w:proofErr w:type="spellStart"/>
            <w:ins w:id="629" w:author="Huawei User" w:date="2024-10-05T01:38:00Z">
              <w:r>
                <w:rPr>
                  <w:rFonts w:eastAsiaTheme="minorEastAsia"/>
                  <w:lang w:val="en-US" w:eastAsia="zh-CN"/>
                </w:rPr>
                <w:t>AIoT</w:t>
              </w:r>
              <w:proofErr w:type="spellEnd"/>
              <w:r>
                <w:rPr>
                  <w:rFonts w:eastAsiaTheme="minorEastAsia"/>
                  <w:lang w:val="en-US" w:eastAsia="zh-CN"/>
                </w:rPr>
                <w:t xml:space="preserve"> </w:t>
              </w:r>
              <w:r w:rsidRPr="00BC5920">
                <w:rPr>
                  <w:rFonts w:eastAsiaTheme="minorEastAsia" w:hint="eastAsia"/>
                  <w:lang w:val="en-US" w:eastAsia="zh-CN"/>
                </w:rPr>
                <w:t>Device &lt;-&gt; AF</w:t>
              </w:r>
            </w:ins>
          </w:p>
        </w:tc>
        <w:tc>
          <w:tcPr>
            <w:tcW w:w="4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407DFD" w14:textId="77777777" w:rsidR="000337D8" w:rsidRPr="00BC5920" w:rsidRDefault="000337D8" w:rsidP="00D52047">
            <w:pPr>
              <w:jc w:val="both"/>
              <w:rPr>
                <w:ins w:id="630" w:author="Huawei User" w:date="2024-10-05T01:38:00Z"/>
                <w:rFonts w:eastAsiaTheme="minorEastAsia"/>
                <w:lang w:val="en-US" w:eastAsia="zh-CN"/>
              </w:rPr>
            </w:pPr>
            <w:ins w:id="631" w:author="Huawei User" w:date="2024-10-05T01:38:00Z">
              <w:r>
                <w:rPr>
                  <w:rFonts w:eastAsiaTheme="minorEastAsia"/>
                  <w:lang w:val="en-US" w:eastAsia="zh-CN"/>
                </w:rPr>
                <w:t xml:space="preserve">Command/Response: </w:t>
              </w:r>
              <w:r w:rsidRPr="00BC5920">
                <w:rPr>
                  <w:rFonts w:eastAsiaTheme="minorEastAsia" w:hint="eastAsia"/>
                  <w:lang w:val="en-US" w:eastAsia="zh-CN"/>
                </w:rPr>
                <w:t>Sol#3</w:t>
              </w:r>
            </w:ins>
          </w:p>
        </w:tc>
      </w:tr>
    </w:tbl>
    <w:p w14:paraId="04CC345D" w14:textId="7C138F57" w:rsidR="000337D8" w:rsidRDefault="000337D8" w:rsidP="000337D8">
      <w:pPr>
        <w:rPr>
          <w:ins w:id="632" w:author="Huawei User" w:date="2024-10-05T01:38:00Z"/>
          <w:lang w:eastAsia="zh-CN"/>
        </w:rPr>
      </w:pPr>
    </w:p>
    <w:p w14:paraId="29017C9F" w14:textId="3F57E07D" w:rsidR="000337D8" w:rsidRDefault="000337D8">
      <w:pPr>
        <w:pStyle w:val="Heading3"/>
        <w:rPr>
          <w:ins w:id="633" w:author="Huawei User" w:date="2024-10-05T01:38:00Z"/>
          <w:lang w:eastAsia="zh-CN"/>
        </w:rPr>
        <w:pPrChange w:id="634" w:author="Huawei User" w:date="2024-10-05T01:44:00Z">
          <w:pPr>
            <w:pStyle w:val="Heading2"/>
          </w:pPr>
        </w:pPrChange>
      </w:pPr>
      <w:ins w:id="635" w:author="Huawei User" w:date="2024-10-05T01:44:00Z">
        <w:r>
          <w:rPr>
            <w:lang w:eastAsia="zh-CN"/>
          </w:rPr>
          <w:t>7.Z</w:t>
        </w:r>
      </w:ins>
      <w:ins w:id="636" w:author="Huawei User" w:date="2024-10-05T01:38:00Z">
        <w:r>
          <w:rPr>
            <w:lang w:eastAsia="zh-CN"/>
          </w:rPr>
          <w:t>.3</w:t>
        </w:r>
        <w:r>
          <w:rPr>
            <w:lang w:eastAsia="zh-CN"/>
          </w:rPr>
          <w:tab/>
        </w:r>
      </w:ins>
      <w:ins w:id="637" w:author="Huawei User" w:date="2024-10-05T01:44:00Z">
        <w:r>
          <w:rPr>
            <w:lang w:eastAsia="zh-CN"/>
          </w:rPr>
          <w:t>Grouping of</w:t>
        </w:r>
      </w:ins>
      <w:ins w:id="638" w:author="Huawei User" w:date="2024-10-05T01:38:00Z">
        <w:r>
          <w:rPr>
            <w:lang w:eastAsia="zh-CN"/>
          </w:rPr>
          <w:t xml:space="preserve"> Topology 2 Solutions</w:t>
        </w:r>
      </w:ins>
    </w:p>
    <w:p w14:paraId="3916B960" w14:textId="143D6D85" w:rsidR="000337D8" w:rsidRDefault="000337D8" w:rsidP="000337D8">
      <w:pPr>
        <w:jc w:val="both"/>
        <w:rPr>
          <w:ins w:id="639" w:author="Huawei User" w:date="2024-10-05T01:38:00Z"/>
          <w:rFonts w:eastAsiaTheme="minorEastAsia"/>
          <w:lang w:eastAsia="zh-CN"/>
        </w:rPr>
      </w:pPr>
      <w:ins w:id="640" w:author="Huawei User" w:date="2024-10-05T01:38:00Z">
        <w:r>
          <w:rPr>
            <w:rFonts w:eastAsiaTheme="minorEastAsia"/>
            <w:lang w:eastAsia="zh-CN"/>
          </w:rPr>
          <w:t xml:space="preserve">The path for information transfer for Ambient IoT services in topology 2 and comparisons of the impacts is shown in Table </w:t>
        </w:r>
      </w:ins>
      <w:ins w:id="641" w:author="Huawei User" w:date="2024-10-05T01:44:00Z">
        <w:r>
          <w:rPr>
            <w:rFonts w:eastAsiaTheme="minorEastAsia"/>
            <w:lang w:eastAsia="zh-CN"/>
          </w:rPr>
          <w:t>7.Z</w:t>
        </w:r>
      </w:ins>
      <w:ins w:id="642" w:author="Huawei User" w:date="2024-10-05T01:38:00Z">
        <w:r>
          <w:rPr>
            <w:rFonts w:eastAsiaTheme="minorEastAsia"/>
            <w:lang w:eastAsia="zh-CN"/>
          </w:rPr>
          <w:t xml:space="preserve">.3-1. </w:t>
        </w:r>
      </w:ins>
    </w:p>
    <w:p w14:paraId="37D27B02" w14:textId="5925E8A4" w:rsidR="000337D8" w:rsidRPr="00156E61" w:rsidRDefault="000337D8" w:rsidP="000337D8">
      <w:pPr>
        <w:pStyle w:val="TH"/>
        <w:rPr>
          <w:ins w:id="643" w:author="Huawei User" w:date="2024-10-05T01:38:00Z"/>
        </w:rPr>
      </w:pPr>
      <w:ins w:id="644" w:author="Huawei User" w:date="2024-10-05T01:38:00Z">
        <w:r w:rsidRPr="00156E61">
          <w:t>T</w:t>
        </w:r>
        <w:r>
          <w:t xml:space="preserve">able </w:t>
        </w:r>
      </w:ins>
      <w:ins w:id="645" w:author="Huawei User" w:date="2024-10-05T01:44:00Z">
        <w:r>
          <w:t>7.Z.</w:t>
        </w:r>
      </w:ins>
      <w:ins w:id="646" w:author="Huawei User" w:date="2024-10-05T01:38:00Z">
        <w:r>
          <w:t>3-1</w:t>
        </w:r>
        <w:r w:rsidRPr="007D7270">
          <w:t xml:space="preserve"> </w:t>
        </w:r>
      </w:ins>
      <w:ins w:id="647" w:author="Huawei User" w:date="2024-10-05T01:45:00Z">
        <w:r>
          <w:t>S</w:t>
        </w:r>
      </w:ins>
      <w:ins w:id="648" w:author="Huawei User" w:date="2024-10-05T01:38:00Z">
        <w:r>
          <w:t xml:space="preserve">olution </w:t>
        </w:r>
      </w:ins>
      <w:ins w:id="649" w:author="Huawei User" w:date="2024-10-05T01:45:00Z">
        <w:r>
          <w:t xml:space="preserve">grouping regarding </w:t>
        </w:r>
      </w:ins>
      <w:ins w:id="650" w:author="Huawei User" w:date="2024-10-05T01:38:00Z">
        <w:r>
          <w:t>paths for Inventory/Commands</w:t>
        </w:r>
        <w:r>
          <w:rPr>
            <w:rFonts w:eastAsiaTheme="minorEastAsia"/>
            <w:lang w:eastAsia="zh-CN"/>
          </w:rPr>
          <w:t xml:space="preserve"> in Topology 2</w:t>
        </w:r>
      </w:ins>
    </w:p>
    <w:tbl>
      <w:tblPr>
        <w:tblStyle w:val="GridTable1Light"/>
        <w:tblW w:w="9351" w:type="dxa"/>
        <w:tblLayout w:type="fixed"/>
        <w:tblLook w:val="04A0" w:firstRow="1" w:lastRow="0" w:firstColumn="1" w:lastColumn="0" w:noHBand="0" w:noVBand="1"/>
        <w:tblPrChange w:id="651" w:author="Huawei User" w:date="2024-10-05T01:46:00Z">
          <w:tblPr>
            <w:tblStyle w:val="GridTable1Light"/>
            <w:tblW w:w="9918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65"/>
        <w:gridCol w:w="2870"/>
        <w:gridCol w:w="6216"/>
        <w:tblGridChange w:id="652">
          <w:tblGrid>
            <w:gridCol w:w="1271"/>
            <w:gridCol w:w="1276"/>
            <w:gridCol w:w="2551"/>
          </w:tblGrid>
        </w:tblGridChange>
      </w:tblGrid>
      <w:tr w:rsidR="00076B0B" w:rsidRPr="001A7F25" w14:paraId="21E4E646" w14:textId="77777777" w:rsidTr="00076B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ins w:id="653" w:author="Huawei User" w:date="2024-10-05T01:3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PrChange w:id="654" w:author="Huawei User" w:date="2024-10-05T01:46:00Z">
              <w:tcPr>
                <w:tcW w:w="1271" w:type="dxa"/>
              </w:tcPr>
            </w:tcPrChange>
          </w:tcPr>
          <w:p w14:paraId="20C5BB1E" w14:textId="77777777" w:rsidR="00076B0B" w:rsidRPr="00F261DC" w:rsidRDefault="00076B0B" w:rsidP="00D52047">
            <w:pPr>
              <w:jc w:val="both"/>
              <w:cnfStyle w:val="101000000000" w:firstRow="1" w:lastRow="0" w:firstColumn="1" w:lastColumn="0" w:oddVBand="0" w:evenVBand="0" w:oddHBand="0" w:evenHBand="0" w:firstRowFirstColumn="0" w:firstRowLastColumn="0" w:lastRowFirstColumn="0" w:lastRowLastColumn="0"/>
              <w:rPr>
                <w:ins w:id="655" w:author="Huawei User" w:date="2024-10-05T01:38:00Z"/>
                <w:rFonts w:eastAsiaTheme="minorEastAsia"/>
                <w:sz w:val="18"/>
                <w:szCs w:val="18"/>
                <w:lang w:eastAsia="zh-CN"/>
              </w:rPr>
            </w:pPr>
            <w:ins w:id="656" w:author="Huawei User" w:date="2024-10-05T01:38:00Z">
              <w:r>
                <w:rPr>
                  <w:rFonts w:eastAsiaTheme="minorEastAsia"/>
                  <w:lang w:eastAsia="zh-CN"/>
                </w:rPr>
                <w:t>Sol Categories</w:t>
              </w:r>
            </w:ins>
          </w:p>
        </w:tc>
        <w:tc>
          <w:tcPr>
            <w:tcW w:w="2552" w:type="dxa"/>
            <w:tcPrChange w:id="657" w:author="Huawei User" w:date="2024-10-05T01:46:00Z">
              <w:tcPr>
                <w:tcW w:w="1276" w:type="dxa"/>
              </w:tcPr>
            </w:tcPrChange>
          </w:tcPr>
          <w:p w14:paraId="5CA83B00" w14:textId="77777777" w:rsidR="00076B0B" w:rsidRPr="00F261DC" w:rsidRDefault="00076B0B" w:rsidP="00D52047">
            <w:pPr>
              <w:widowControl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658" w:author="Huawei User" w:date="2024-10-05T01:38:00Z"/>
                <w:rFonts w:eastAsiaTheme="minorEastAsia"/>
                <w:sz w:val="18"/>
                <w:szCs w:val="18"/>
                <w:lang w:eastAsia="zh-CN"/>
              </w:rPr>
            </w:pPr>
            <w:ins w:id="659" w:author="Huawei User" w:date="2024-10-05T01:38:00Z">
              <w:r w:rsidRPr="0047014C">
                <w:rPr>
                  <w:rFonts w:eastAsiaTheme="minorEastAsia" w:hint="eastAsia"/>
                  <w:lang w:eastAsia="zh-CN"/>
                </w:rPr>
                <w:t>Solutions</w:t>
              </w:r>
            </w:ins>
          </w:p>
        </w:tc>
        <w:tc>
          <w:tcPr>
            <w:tcW w:w="5528" w:type="dxa"/>
            <w:tcPrChange w:id="660" w:author="Huawei User" w:date="2024-10-05T01:46:00Z">
              <w:tcPr>
                <w:tcW w:w="2551" w:type="dxa"/>
              </w:tcPr>
            </w:tcPrChange>
          </w:tcPr>
          <w:p w14:paraId="3CEC4551" w14:textId="77777777" w:rsidR="00076B0B" w:rsidRPr="00F261DC" w:rsidRDefault="00076B0B" w:rsidP="00D5204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661" w:author="Huawei User" w:date="2024-10-05T01:38:00Z"/>
                <w:rFonts w:eastAsiaTheme="minorEastAsia"/>
                <w:sz w:val="18"/>
                <w:szCs w:val="18"/>
                <w:lang w:eastAsia="zh-CN"/>
              </w:rPr>
            </w:pPr>
            <w:ins w:id="662" w:author="Huawei User" w:date="2024-10-05T01:38:00Z">
              <w:r>
                <w:rPr>
                  <w:rFonts w:eastAsiaTheme="minorEastAsia"/>
                  <w:lang w:eastAsia="zh-CN"/>
                </w:rPr>
                <w:t>Impacts summary</w:t>
              </w:r>
            </w:ins>
          </w:p>
        </w:tc>
      </w:tr>
      <w:tr w:rsidR="00076B0B" w:rsidRPr="001A7F25" w14:paraId="79551238" w14:textId="77777777" w:rsidTr="00076B0B">
        <w:trPr>
          <w:ins w:id="663" w:author="Huawei User" w:date="2024-10-05T01:3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PrChange w:id="664" w:author="Huawei User" w:date="2024-10-05T01:46:00Z">
              <w:tcPr>
                <w:tcW w:w="1271" w:type="dxa"/>
              </w:tcPr>
            </w:tcPrChange>
          </w:tcPr>
          <w:p w14:paraId="6562BCE1" w14:textId="77777777" w:rsidR="00076B0B" w:rsidRPr="00F261DC" w:rsidRDefault="00076B0B" w:rsidP="00D52047">
            <w:pPr>
              <w:jc w:val="both"/>
              <w:rPr>
                <w:ins w:id="665" w:author="Huawei User" w:date="2024-10-05T01:38:00Z"/>
                <w:rFonts w:eastAsiaTheme="minorEastAsia"/>
                <w:sz w:val="18"/>
                <w:szCs w:val="18"/>
                <w:lang w:eastAsia="zh-CN"/>
              </w:rPr>
            </w:pPr>
            <w:ins w:id="666" w:author="Huawei User" w:date="2024-10-05T01:38:00Z">
              <w:r w:rsidRPr="00F261DC">
                <w:rPr>
                  <w:rFonts w:eastAsiaTheme="minorEastAsia" w:hint="eastAsia"/>
                  <w:sz w:val="18"/>
                  <w:szCs w:val="18"/>
                  <w:lang w:eastAsia="zh-CN"/>
                </w:rPr>
                <w:t>C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>ontrol Plane Based</w:t>
              </w:r>
            </w:ins>
          </w:p>
        </w:tc>
        <w:tc>
          <w:tcPr>
            <w:tcW w:w="2552" w:type="dxa"/>
            <w:tcPrChange w:id="667" w:author="Huawei User" w:date="2024-10-05T01:46:00Z">
              <w:tcPr>
                <w:tcW w:w="1276" w:type="dxa"/>
              </w:tcPr>
            </w:tcPrChange>
          </w:tcPr>
          <w:p w14:paraId="17F4FF73" w14:textId="77777777" w:rsidR="00076B0B" w:rsidRPr="00F261DC" w:rsidRDefault="00076B0B" w:rsidP="00D52047">
            <w:pPr>
              <w:widowControl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68" w:author="Huawei User" w:date="2024-10-05T01:38:00Z"/>
                <w:rFonts w:eastAsiaTheme="minorEastAsia"/>
                <w:sz w:val="18"/>
                <w:szCs w:val="18"/>
                <w:lang w:eastAsia="zh-CN"/>
              </w:rPr>
            </w:pPr>
            <w:ins w:id="669" w:author="Huawei User" w:date="2024-10-05T01:38:00Z">
              <w:r w:rsidRPr="00F261DC">
                <w:rPr>
                  <w:rFonts w:eastAsiaTheme="minorEastAsia" w:hint="eastAsia"/>
                  <w:sz w:val="18"/>
                  <w:szCs w:val="18"/>
                  <w:lang w:eastAsia="zh-CN"/>
                </w:rPr>
                <w:t>Sol#4,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 </w:t>
              </w:r>
              <w:r w:rsidRPr="00F261DC">
                <w:rPr>
                  <w:rFonts w:eastAsiaTheme="minorEastAsia" w:hint="eastAsia"/>
                  <w:sz w:val="18"/>
                  <w:szCs w:val="18"/>
                  <w:lang w:eastAsia="zh-CN"/>
                </w:rPr>
                <w:t>6,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 </w:t>
              </w:r>
              <w:r w:rsidRPr="00F261DC">
                <w:rPr>
                  <w:rFonts w:eastAsiaTheme="minorEastAsia" w:hint="eastAsia"/>
                  <w:sz w:val="18"/>
                  <w:szCs w:val="18"/>
                  <w:lang w:eastAsia="zh-CN"/>
                </w:rPr>
                <w:t>10,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 </w:t>
              </w:r>
              <w:r w:rsidRPr="00F261DC">
                <w:rPr>
                  <w:rFonts w:eastAsiaTheme="minorEastAsia" w:hint="eastAsia"/>
                  <w:sz w:val="18"/>
                  <w:szCs w:val="18"/>
                  <w:lang w:eastAsia="zh-CN"/>
                </w:rPr>
                <w:t>11,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 </w:t>
              </w:r>
              <w:r w:rsidRPr="00F261DC">
                <w:rPr>
                  <w:rFonts w:eastAsiaTheme="minorEastAsia" w:hint="eastAsia"/>
                  <w:sz w:val="18"/>
                  <w:szCs w:val="18"/>
                  <w:lang w:eastAsia="zh-CN"/>
                </w:rPr>
                <w:t>12,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 </w:t>
              </w:r>
              <w:r w:rsidRPr="00F261DC">
                <w:rPr>
                  <w:rFonts w:eastAsiaTheme="minorEastAsia" w:hint="eastAsia"/>
                  <w:sz w:val="18"/>
                  <w:szCs w:val="18"/>
                  <w:lang w:eastAsia="zh-CN"/>
                </w:rPr>
                <w:t>17,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 </w:t>
              </w:r>
              <w:r w:rsidRPr="00F261DC">
                <w:rPr>
                  <w:rFonts w:eastAsiaTheme="minorEastAsia" w:hint="eastAsia"/>
                  <w:sz w:val="18"/>
                  <w:szCs w:val="18"/>
                  <w:lang w:eastAsia="zh-CN"/>
                </w:rPr>
                <w:t>21,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 </w:t>
              </w:r>
              <w:r w:rsidRPr="00F261DC">
                <w:rPr>
                  <w:rFonts w:eastAsiaTheme="minorEastAsia" w:hint="eastAsia"/>
                  <w:sz w:val="18"/>
                  <w:szCs w:val="18"/>
                  <w:lang w:eastAsia="zh-CN"/>
                </w:rPr>
                <w:t>23,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 </w:t>
              </w:r>
              <w:r w:rsidRPr="00F261DC">
                <w:rPr>
                  <w:rFonts w:eastAsiaTheme="minorEastAsia" w:hint="eastAsia"/>
                  <w:sz w:val="18"/>
                  <w:szCs w:val="18"/>
                  <w:lang w:eastAsia="zh-CN"/>
                </w:rPr>
                <w:t>27,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 </w:t>
              </w:r>
              <w:r w:rsidRPr="00F261DC">
                <w:rPr>
                  <w:rFonts w:eastAsiaTheme="minorEastAsia" w:hint="eastAsia"/>
                  <w:sz w:val="18"/>
                  <w:szCs w:val="18"/>
                  <w:lang w:eastAsia="zh-CN"/>
                </w:rPr>
                <w:t>28,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 </w:t>
              </w:r>
              <w:r w:rsidRPr="00F261DC">
                <w:rPr>
                  <w:rFonts w:eastAsiaTheme="minorEastAsia" w:hint="eastAsia"/>
                  <w:sz w:val="18"/>
                  <w:szCs w:val="18"/>
                  <w:lang w:eastAsia="zh-CN"/>
                </w:rPr>
                <w:t>30,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 </w:t>
              </w:r>
              <w:r w:rsidRPr="00F261DC">
                <w:rPr>
                  <w:rFonts w:eastAsiaTheme="minorEastAsia" w:hint="eastAsia"/>
                  <w:sz w:val="18"/>
                  <w:szCs w:val="18"/>
                  <w:lang w:eastAsia="zh-CN"/>
                </w:rPr>
                <w:t>31,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 </w:t>
              </w:r>
              <w:r w:rsidRPr="00F261DC">
                <w:rPr>
                  <w:rFonts w:eastAsiaTheme="minorEastAsia" w:hint="eastAsia"/>
                  <w:sz w:val="18"/>
                  <w:szCs w:val="18"/>
                  <w:lang w:eastAsia="zh-CN"/>
                </w:rPr>
                <w:t>33,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 </w:t>
              </w:r>
              <w:r w:rsidRPr="00F261DC">
                <w:rPr>
                  <w:rFonts w:eastAsiaTheme="minorEastAsia" w:hint="eastAsia"/>
                  <w:sz w:val="18"/>
                  <w:szCs w:val="18"/>
                  <w:lang w:eastAsia="zh-CN"/>
                </w:rPr>
                <w:t>38,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 </w:t>
              </w:r>
              <w:r w:rsidRPr="00F261DC">
                <w:rPr>
                  <w:rFonts w:eastAsiaTheme="minorEastAsia" w:hint="eastAsia"/>
                  <w:sz w:val="18"/>
                  <w:szCs w:val="18"/>
                  <w:lang w:eastAsia="zh-CN"/>
                </w:rPr>
                <w:t>39</w:t>
              </w:r>
            </w:ins>
          </w:p>
        </w:tc>
        <w:tc>
          <w:tcPr>
            <w:tcW w:w="5528" w:type="dxa"/>
            <w:tcPrChange w:id="670" w:author="Huawei User" w:date="2024-10-05T01:46:00Z">
              <w:tcPr>
                <w:tcW w:w="2551" w:type="dxa"/>
              </w:tcPr>
            </w:tcPrChange>
          </w:tcPr>
          <w:p w14:paraId="2CF88DFC" w14:textId="77777777" w:rsidR="00076B0B" w:rsidRDefault="00076B0B" w:rsidP="00D5204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71" w:author="Huawei User" w:date="2024-10-05T01:38:00Z"/>
                <w:rFonts w:eastAsiaTheme="minorEastAsia"/>
                <w:sz w:val="18"/>
                <w:szCs w:val="18"/>
                <w:lang w:eastAsia="zh-CN"/>
              </w:rPr>
            </w:pPr>
            <w:ins w:id="672" w:author="Huawei User" w:date="2024-10-05T01:38:00Z">
              <w:r w:rsidRPr="00F261DC">
                <w:rPr>
                  <w:rFonts w:eastAsiaTheme="minorEastAsia" w:hint="eastAsia"/>
                  <w:sz w:val="18"/>
                  <w:szCs w:val="18"/>
                  <w:lang w:eastAsia="zh-CN"/>
                </w:rPr>
                <w:t xml:space="preserve">The UE reader transmits </w:t>
              </w:r>
              <w:proofErr w:type="spellStart"/>
              <w:r w:rsidRPr="00F261DC">
                <w:rPr>
                  <w:rFonts w:eastAsiaTheme="minorEastAsia" w:hint="eastAsia"/>
                  <w:sz w:val="18"/>
                  <w:szCs w:val="18"/>
                  <w:lang w:eastAsia="zh-CN"/>
                </w:rPr>
                <w:t>AIoT</w:t>
              </w:r>
              <w:proofErr w:type="spellEnd"/>
              <w:r w:rsidRPr="00F261DC">
                <w:rPr>
                  <w:rFonts w:eastAsiaTheme="minorEastAsia" w:hint="eastAsia"/>
                  <w:sz w:val="18"/>
                  <w:szCs w:val="18"/>
                  <w:lang w:eastAsia="zh-CN"/>
                </w:rPr>
                <w:t xml:space="preserve"> data over the control plane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>:</w:t>
              </w:r>
              <w:r w:rsidRPr="00F261DC">
                <w:rPr>
                  <w:rFonts w:eastAsiaTheme="minorEastAsia" w:hint="eastAsia"/>
                  <w:sz w:val="18"/>
                  <w:szCs w:val="18"/>
                  <w:lang w:eastAsia="zh-CN"/>
                </w:rPr>
                <w:t xml:space="preserve"> </w:t>
              </w:r>
              <w:proofErr w:type="spellStart"/>
              <w:r w:rsidRPr="00F261DC">
                <w:rPr>
                  <w:rFonts w:eastAsiaTheme="minorEastAsia" w:hint="eastAsia"/>
                  <w:sz w:val="18"/>
                  <w:szCs w:val="18"/>
                  <w:lang w:eastAsia="zh-CN"/>
                </w:rPr>
                <w:t>AIoT</w:t>
              </w:r>
              <w:proofErr w:type="spellEnd"/>
              <w:r w:rsidRPr="00F261DC">
                <w:rPr>
                  <w:rFonts w:eastAsiaTheme="minorEastAsia" w:hint="eastAsia"/>
                  <w:sz w:val="18"/>
                  <w:szCs w:val="18"/>
                  <w:lang w:eastAsia="zh-CN"/>
                </w:rPr>
                <w:t xml:space="preserve"> Device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 </w:t>
              </w:r>
              <w:r w:rsidRPr="00F261DC">
                <w:rPr>
                  <w:rFonts w:eastAsiaTheme="minorEastAsia" w:hint="eastAsia"/>
                  <w:sz w:val="18"/>
                  <w:szCs w:val="18"/>
                  <w:lang w:eastAsia="zh-CN"/>
                </w:rPr>
                <w:t>&lt;-&gt;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 </w:t>
              </w:r>
              <w:r w:rsidRPr="00F261DC">
                <w:rPr>
                  <w:rFonts w:eastAsiaTheme="minorEastAsia" w:hint="eastAsia"/>
                  <w:sz w:val="18"/>
                  <w:szCs w:val="18"/>
                  <w:lang w:eastAsia="zh-CN"/>
                </w:rPr>
                <w:t>UE Reader &lt;-&gt;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 5GC </w:t>
              </w:r>
              <w:r w:rsidRPr="00F261DC">
                <w:rPr>
                  <w:rFonts w:eastAsiaTheme="minorEastAsia" w:hint="eastAsia"/>
                  <w:sz w:val="18"/>
                  <w:szCs w:val="18"/>
                  <w:lang w:eastAsia="zh-CN"/>
                </w:rPr>
                <w:t>&lt;-&gt; AF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>.</w:t>
              </w:r>
            </w:ins>
          </w:p>
          <w:p w14:paraId="566BC0A8" w14:textId="77777777" w:rsidR="00076B0B" w:rsidRDefault="00076B0B" w:rsidP="00D5204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73" w:author="Huawei User" w:date="2024-10-05T01:38:00Z"/>
                <w:rFonts w:eastAsiaTheme="minorEastAsia"/>
                <w:sz w:val="18"/>
                <w:szCs w:val="18"/>
                <w:lang w:eastAsia="zh-CN"/>
              </w:rPr>
            </w:pPr>
            <w:ins w:id="674" w:author="Huawei User" w:date="2024-10-05T01:38:00Z"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Enhanced UE NAS to support </w:t>
              </w:r>
              <w:proofErr w:type="spellStart"/>
              <w:r>
                <w:rPr>
                  <w:rFonts w:eastAsiaTheme="minorEastAsia"/>
                  <w:sz w:val="18"/>
                  <w:szCs w:val="18"/>
                  <w:lang w:eastAsia="zh-CN"/>
                </w:rPr>
                <w:t>AIoT</w:t>
              </w:r>
              <w:proofErr w:type="spellEnd"/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 NAS transfer/control UE reader.</w:t>
              </w:r>
            </w:ins>
          </w:p>
          <w:p w14:paraId="7ECACB23" w14:textId="77777777" w:rsidR="00076B0B" w:rsidRDefault="00076B0B" w:rsidP="00D5204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75" w:author="Huawei User" w:date="2024-10-05T01:38:00Z"/>
                <w:rFonts w:eastAsiaTheme="minorEastAsia"/>
                <w:sz w:val="18"/>
                <w:szCs w:val="18"/>
                <w:lang w:eastAsia="zh-CN"/>
              </w:rPr>
            </w:pPr>
            <w:ins w:id="676" w:author="Huawei User" w:date="2024-10-05T01:38:00Z"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Dedicated </w:t>
              </w:r>
              <w:proofErr w:type="spellStart"/>
              <w:r>
                <w:rPr>
                  <w:rFonts w:eastAsiaTheme="minorEastAsia" w:hint="eastAsia"/>
                  <w:sz w:val="18"/>
                  <w:szCs w:val="18"/>
                  <w:lang w:eastAsia="zh-CN"/>
                </w:rPr>
                <w:t>A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>IoT</w:t>
              </w:r>
              <w:proofErr w:type="spellEnd"/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 NAS between </w:t>
              </w:r>
              <w:proofErr w:type="spellStart"/>
              <w:r>
                <w:rPr>
                  <w:rFonts w:eastAsiaTheme="minorEastAsia"/>
                  <w:lang w:val="en-US" w:eastAsia="zh-CN"/>
                </w:rPr>
                <w:t>AIoT</w:t>
              </w:r>
              <w:proofErr w:type="spellEnd"/>
              <w:r>
                <w:rPr>
                  <w:rFonts w:eastAsiaTheme="minorEastAsia"/>
                  <w:lang w:val="en-US" w:eastAsia="zh-CN"/>
                </w:rPr>
                <w:t xml:space="preserve"> 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>Device and 5GC.</w:t>
              </w:r>
            </w:ins>
          </w:p>
          <w:p w14:paraId="44E00350" w14:textId="77777777" w:rsidR="00076B0B" w:rsidRDefault="00076B0B" w:rsidP="00D5204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77" w:author="Huawei User" w:date="2024-10-05T01:38:00Z"/>
                <w:rFonts w:eastAsiaTheme="minorEastAsia"/>
                <w:sz w:val="18"/>
                <w:szCs w:val="18"/>
                <w:lang w:eastAsia="zh-CN"/>
              </w:rPr>
            </w:pPr>
            <w:ins w:id="678" w:author="Huawei User" w:date="2024-10-05T01:38:00Z">
              <w:r>
                <w:rPr>
                  <w:rFonts w:eastAsiaTheme="minorEastAsia" w:hint="eastAsia"/>
                  <w:sz w:val="18"/>
                  <w:szCs w:val="18"/>
                  <w:lang w:eastAsia="zh-CN"/>
                </w:rPr>
                <w:t>E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nhanced AMF to support </w:t>
              </w:r>
              <w:proofErr w:type="spellStart"/>
              <w:r>
                <w:rPr>
                  <w:rFonts w:eastAsiaTheme="minorEastAsia"/>
                  <w:sz w:val="18"/>
                  <w:szCs w:val="18"/>
                  <w:lang w:eastAsia="zh-CN"/>
                </w:rPr>
                <w:t>AIoT</w:t>
              </w:r>
              <w:proofErr w:type="spellEnd"/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 message routing.</w:t>
              </w:r>
            </w:ins>
          </w:p>
          <w:p w14:paraId="60EBE8CE" w14:textId="77777777" w:rsidR="00076B0B" w:rsidRPr="00604DCB" w:rsidRDefault="00076B0B" w:rsidP="00D5204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79" w:author="Huawei User" w:date="2024-10-05T01:38:00Z"/>
                <w:rFonts w:eastAsiaTheme="minorEastAsia"/>
                <w:sz w:val="18"/>
                <w:szCs w:val="18"/>
                <w:lang w:eastAsia="zh-CN"/>
              </w:rPr>
            </w:pPr>
            <w:ins w:id="680" w:author="Huawei User" w:date="2024-10-05T01:38:00Z"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New </w:t>
              </w:r>
              <w:r>
                <w:rPr>
                  <w:rFonts w:eastAsiaTheme="minorEastAsia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EF </w:t>
              </w:r>
              <w:proofErr w:type="spellStart"/>
              <w:r>
                <w:rPr>
                  <w:rFonts w:eastAsiaTheme="minorEastAsia" w:hint="eastAsia"/>
                  <w:sz w:val="18"/>
                  <w:szCs w:val="18"/>
                  <w:lang w:eastAsia="zh-CN"/>
                </w:rPr>
                <w:t>AI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>oT</w:t>
              </w:r>
              <w:proofErr w:type="spellEnd"/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 service.</w:t>
              </w:r>
            </w:ins>
          </w:p>
        </w:tc>
      </w:tr>
      <w:tr w:rsidR="00076B0B" w:rsidRPr="004F7B96" w14:paraId="1C2CBAF4" w14:textId="77777777" w:rsidTr="00076B0B">
        <w:trPr>
          <w:ins w:id="681" w:author="Huawei User" w:date="2024-10-05T01:3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PrChange w:id="682" w:author="Huawei User" w:date="2024-10-05T01:46:00Z">
              <w:tcPr>
                <w:tcW w:w="1271" w:type="dxa"/>
              </w:tcPr>
            </w:tcPrChange>
          </w:tcPr>
          <w:p w14:paraId="4FA8E94D" w14:textId="77777777" w:rsidR="00076B0B" w:rsidRPr="00F261DC" w:rsidRDefault="00076B0B" w:rsidP="00D52047">
            <w:pPr>
              <w:jc w:val="both"/>
              <w:rPr>
                <w:ins w:id="683" w:author="Huawei User" w:date="2024-10-05T01:38:00Z"/>
                <w:rFonts w:eastAsiaTheme="minorEastAsia"/>
                <w:sz w:val="18"/>
                <w:szCs w:val="18"/>
                <w:lang w:eastAsia="zh-CN"/>
              </w:rPr>
            </w:pPr>
            <w:ins w:id="684" w:author="Huawei User" w:date="2024-10-05T01:38:00Z">
              <w:r w:rsidRPr="00F261DC">
                <w:rPr>
                  <w:rFonts w:eastAsiaTheme="minorEastAsia"/>
                  <w:sz w:val="18"/>
                  <w:szCs w:val="18"/>
                  <w:lang w:eastAsia="zh-CN"/>
                </w:rPr>
                <w:t>U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>ser Plane Bas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lastRenderedPageBreak/>
                <w:t>ed</w:t>
              </w:r>
            </w:ins>
          </w:p>
        </w:tc>
        <w:tc>
          <w:tcPr>
            <w:tcW w:w="2552" w:type="dxa"/>
            <w:tcPrChange w:id="685" w:author="Huawei User" w:date="2024-10-05T01:46:00Z">
              <w:tcPr>
                <w:tcW w:w="1276" w:type="dxa"/>
              </w:tcPr>
            </w:tcPrChange>
          </w:tcPr>
          <w:p w14:paraId="1E0B0BA9" w14:textId="77777777" w:rsidR="00076B0B" w:rsidRPr="00F261DC" w:rsidRDefault="00076B0B" w:rsidP="00D52047">
            <w:pPr>
              <w:widowControl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86" w:author="Huawei User" w:date="2024-10-05T01:38:00Z"/>
                <w:rFonts w:eastAsiaTheme="minorEastAsia"/>
                <w:sz w:val="18"/>
                <w:szCs w:val="18"/>
                <w:lang w:eastAsia="zh-CN"/>
              </w:rPr>
            </w:pPr>
            <w:ins w:id="687" w:author="Huawei User" w:date="2024-10-05T01:38:00Z">
              <w:r w:rsidRPr="00F261DC">
                <w:rPr>
                  <w:rFonts w:eastAsiaTheme="minorEastAsia" w:hint="eastAsia"/>
                  <w:sz w:val="18"/>
                  <w:szCs w:val="18"/>
                  <w:lang w:eastAsia="zh-CN"/>
                </w:rPr>
                <w:lastRenderedPageBreak/>
                <w:t>Sol#32</w:t>
              </w:r>
            </w:ins>
          </w:p>
        </w:tc>
        <w:tc>
          <w:tcPr>
            <w:tcW w:w="5528" w:type="dxa"/>
            <w:tcPrChange w:id="688" w:author="Huawei User" w:date="2024-10-05T01:46:00Z">
              <w:tcPr>
                <w:tcW w:w="2551" w:type="dxa"/>
              </w:tcPr>
            </w:tcPrChange>
          </w:tcPr>
          <w:p w14:paraId="28CB2052" w14:textId="77777777" w:rsidR="00076B0B" w:rsidRDefault="00076B0B" w:rsidP="00D5204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89" w:author="Huawei User" w:date="2024-10-05T01:38:00Z"/>
                <w:rFonts w:eastAsiaTheme="minorEastAsia"/>
                <w:sz w:val="18"/>
                <w:szCs w:val="18"/>
                <w:lang w:eastAsia="zh-CN"/>
              </w:rPr>
            </w:pPr>
            <w:ins w:id="690" w:author="Huawei User" w:date="2024-10-05T01:38:00Z">
              <w:r w:rsidRPr="00F261DC">
                <w:rPr>
                  <w:rFonts w:eastAsiaTheme="minorEastAsia"/>
                  <w:sz w:val="18"/>
                  <w:szCs w:val="18"/>
                  <w:lang w:eastAsia="zh-CN"/>
                </w:rPr>
                <w:t xml:space="preserve">The UE reader transmits </w:t>
              </w:r>
              <w:proofErr w:type="spellStart"/>
              <w:r w:rsidRPr="00F261DC">
                <w:rPr>
                  <w:rFonts w:eastAsiaTheme="minorEastAsia"/>
                  <w:sz w:val="18"/>
                  <w:szCs w:val="18"/>
                  <w:lang w:eastAsia="zh-CN"/>
                </w:rPr>
                <w:t>AIoT</w:t>
              </w:r>
              <w:proofErr w:type="spellEnd"/>
              <w:r w:rsidRPr="00F261DC">
                <w:rPr>
                  <w:rFonts w:eastAsiaTheme="minorEastAsia"/>
                  <w:sz w:val="18"/>
                  <w:szCs w:val="18"/>
                  <w:lang w:eastAsia="zh-CN"/>
                </w:rPr>
                <w:t xml:space="preserve"> data over the user plane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 terminated at 5GC: </w:t>
              </w:r>
              <w:proofErr w:type="spellStart"/>
              <w:r w:rsidRPr="00F261DC">
                <w:rPr>
                  <w:rFonts w:eastAsiaTheme="minorEastAsia"/>
                  <w:sz w:val="18"/>
                  <w:szCs w:val="18"/>
                  <w:lang w:eastAsia="zh-CN"/>
                </w:rPr>
                <w:t>AIoT</w:t>
              </w:r>
              <w:proofErr w:type="spellEnd"/>
              <w:r w:rsidRPr="00F261DC">
                <w:rPr>
                  <w:rFonts w:eastAsiaTheme="minorEastAsia"/>
                  <w:sz w:val="18"/>
                  <w:szCs w:val="18"/>
                  <w:lang w:eastAsia="zh-CN"/>
                </w:rPr>
                <w:t xml:space="preserve"> Device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 </w:t>
              </w:r>
              <w:r w:rsidRPr="00F261DC">
                <w:rPr>
                  <w:rFonts w:eastAsiaTheme="minorEastAsia"/>
                  <w:sz w:val="18"/>
                  <w:szCs w:val="18"/>
                  <w:lang w:eastAsia="zh-CN"/>
                </w:rPr>
                <w:t>&lt;-&gt;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 </w:t>
              </w:r>
              <w:r w:rsidRPr="00F261DC">
                <w:rPr>
                  <w:rFonts w:eastAsiaTheme="minorEastAsia"/>
                  <w:sz w:val="18"/>
                  <w:szCs w:val="18"/>
                  <w:lang w:eastAsia="zh-CN"/>
                </w:rPr>
                <w:t>UE Reader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 &lt;-&gt; RAN </w:t>
              </w:r>
              <w:r w:rsidRPr="00F261DC">
                <w:rPr>
                  <w:rFonts w:eastAsiaTheme="minorEastAsia"/>
                  <w:sz w:val="18"/>
                  <w:szCs w:val="18"/>
                  <w:lang w:eastAsia="zh-CN"/>
                </w:rPr>
                <w:t>&lt;-&gt;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 </w:t>
              </w:r>
              <w:r w:rsidRPr="00F261DC">
                <w:rPr>
                  <w:rFonts w:eastAsiaTheme="minorEastAsia"/>
                  <w:sz w:val="18"/>
                  <w:szCs w:val="18"/>
                  <w:lang w:eastAsia="zh-CN"/>
                </w:rPr>
                <w:t>UPF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 </w:t>
              </w:r>
              <w:r w:rsidRPr="00F261DC">
                <w:rPr>
                  <w:rFonts w:eastAsiaTheme="minorEastAsia"/>
                  <w:sz w:val="18"/>
                  <w:szCs w:val="18"/>
                  <w:lang w:eastAsia="zh-CN"/>
                </w:rPr>
                <w:t>&lt;-&gt;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 5GC &lt;-&gt; AF.</w:t>
              </w:r>
            </w:ins>
          </w:p>
          <w:p w14:paraId="13A3C009" w14:textId="77777777" w:rsidR="00076B0B" w:rsidRDefault="00076B0B" w:rsidP="00D5204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91" w:author="Huawei User" w:date="2024-10-05T01:38:00Z"/>
                <w:rFonts w:eastAsiaTheme="minorEastAsia"/>
                <w:sz w:val="18"/>
                <w:szCs w:val="18"/>
                <w:lang w:eastAsia="zh-CN"/>
              </w:rPr>
            </w:pPr>
            <w:ins w:id="692" w:author="Huawei User" w:date="2024-10-05T01:38:00Z"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Configuration of a PDU Session at UE and UPF (AIOTF Address, DL/UL Port ID) for </w:t>
              </w:r>
              <w:proofErr w:type="spellStart"/>
              <w:r>
                <w:rPr>
                  <w:rFonts w:eastAsiaTheme="minorEastAsia"/>
                  <w:sz w:val="18"/>
                  <w:szCs w:val="18"/>
                  <w:lang w:eastAsia="zh-CN"/>
                </w:rPr>
                <w:t>AIoT</w:t>
              </w:r>
              <w:proofErr w:type="spellEnd"/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 data.</w:t>
              </w:r>
            </w:ins>
          </w:p>
          <w:p w14:paraId="0C0ACF5F" w14:textId="77777777" w:rsidR="00076B0B" w:rsidRDefault="00076B0B" w:rsidP="00D5204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93" w:author="Huawei User" w:date="2024-10-05T01:38:00Z"/>
                <w:rFonts w:eastAsiaTheme="minorEastAsia"/>
                <w:sz w:val="18"/>
                <w:szCs w:val="18"/>
                <w:lang w:eastAsia="zh-CN"/>
              </w:rPr>
            </w:pPr>
            <w:ins w:id="694" w:author="Huawei User" w:date="2024-10-05T01:38:00Z">
              <w:r>
                <w:rPr>
                  <w:rFonts w:eastAsiaTheme="minorEastAsia" w:hint="eastAsia"/>
                  <w:sz w:val="18"/>
                  <w:szCs w:val="18"/>
                  <w:lang w:eastAsia="zh-CN"/>
                </w:rPr>
                <w:t>E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xtra Subscription / policy for the PDU Session for </w:t>
              </w:r>
              <w:proofErr w:type="spellStart"/>
              <w:r>
                <w:rPr>
                  <w:rFonts w:eastAsiaTheme="minorEastAsia"/>
                  <w:sz w:val="18"/>
                  <w:szCs w:val="18"/>
                  <w:lang w:eastAsia="zh-CN"/>
                </w:rPr>
                <w:t>AIoT</w:t>
              </w:r>
              <w:proofErr w:type="spellEnd"/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 data (</w:t>
              </w:r>
              <w:r w:rsidRPr="000761ED">
                <w:rPr>
                  <w:rFonts w:eastAsiaTheme="minorEastAsia"/>
                  <w:sz w:val="18"/>
                  <w:szCs w:val="18"/>
                  <w:lang w:eastAsia="zh-CN"/>
                </w:rPr>
                <w:t>UE reader subscription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, </w:t>
              </w:r>
              <w:proofErr w:type="spellStart"/>
              <w:r>
                <w:rPr>
                  <w:rFonts w:eastAsiaTheme="minorEastAsia"/>
                  <w:sz w:val="18"/>
                  <w:szCs w:val="18"/>
                  <w:lang w:eastAsia="zh-CN"/>
                </w:rPr>
                <w:t>AIoTF</w:t>
              </w:r>
              <w:proofErr w:type="spellEnd"/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 </w:t>
              </w:r>
              <w:r w:rsidRPr="000761ED">
                <w:rPr>
                  <w:rFonts w:eastAsiaTheme="minorEastAsia"/>
                  <w:sz w:val="18"/>
                  <w:szCs w:val="18"/>
                  <w:lang w:eastAsia="zh-CN"/>
                </w:rPr>
                <w:t>address, DNN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>/</w:t>
              </w:r>
              <w:r w:rsidRPr="000761ED">
                <w:rPr>
                  <w:rFonts w:eastAsiaTheme="minorEastAsia"/>
                  <w:sz w:val="18"/>
                  <w:szCs w:val="18"/>
                  <w:lang w:eastAsia="zh-CN"/>
                </w:rPr>
                <w:t>S-NSSAI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 </w:t>
              </w:r>
              <w:r w:rsidRPr="000761ED">
                <w:rPr>
                  <w:rFonts w:eastAsiaTheme="minorEastAsia"/>
                  <w:sz w:val="18"/>
                  <w:szCs w:val="18"/>
                  <w:lang w:eastAsia="zh-CN"/>
                </w:rPr>
                <w:t xml:space="preserve">for </w:t>
              </w:r>
              <w:proofErr w:type="spellStart"/>
              <w:r w:rsidRPr="000761ED">
                <w:rPr>
                  <w:rFonts w:eastAsiaTheme="minorEastAsia"/>
                  <w:sz w:val="18"/>
                  <w:szCs w:val="18"/>
                  <w:lang w:eastAsia="zh-CN"/>
                </w:rPr>
                <w:t>AIoT</w:t>
              </w:r>
              <w:proofErr w:type="spellEnd"/>
              <w:r>
                <w:rPr>
                  <w:rFonts w:eastAsiaTheme="minorEastAsia"/>
                  <w:sz w:val="18"/>
                  <w:szCs w:val="18"/>
                  <w:lang w:eastAsia="zh-CN"/>
                </w:rPr>
                <w:t>).</w:t>
              </w:r>
            </w:ins>
          </w:p>
          <w:p w14:paraId="15C22889" w14:textId="77777777" w:rsidR="00076B0B" w:rsidRDefault="00076B0B" w:rsidP="00D5204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95" w:author="Huawei User" w:date="2024-10-05T01:38:00Z"/>
                <w:rFonts w:eastAsiaTheme="minorEastAsia"/>
                <w:sz w:val="18"/>
                <w:szCs w:val="18"/>
                <w:lang w:eastAsia="zh-CN"/>
              </w:rPr>
            </w:pPr>
            <w:ins w:id="696" w:author="Huawei User" w:date="2024-10-05T01:38:00Z"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Dedicated </w:t>
              </w:r>
              <w:proofErr w:type="spellStart"/>
              <w:r>
                <w:rPr>
                  <w:rFonts w:eastAsiaTheme="minorEastAsia" w:hint="eastAsia"/>
                  <w:sz w:val="18"/>
                  <w:szCs w:val="18"/>
                  <w:lang w:eastAsia="zh-CN"/>
                </w:rPr>
                <w:t>A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>IoT</w:t>
              </w:r>
              <w:proofErr w:type="spellEnd"/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 NAS between </w:t>
              </w:r>
              <w:proofErr w:type="spellStart"/>
              <w:r>
                <w:rPr>
                  <w:rFonts w:eastAsiaTheme="minorEastAsia"/>
                  <w:sz w:val="18"/>
                  <w:szCs w:val="18"/>
                  <w:lang w:eastAsia="zh-CN"/>
                </w:rPr>
                <w:t>AIoT</w:t>
              </w:r>
              <w:proofErr w:type="spellEnd"/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 Device and 5GC.</w:t>
              </w:r>
            </w:ins>
          </w:p>
          <w:p w14:paraId="5499CC03" w14:textId="77777777" w:rsidR="00076B0B" w:rsidRDefault="00076B0B" w:rsidP="00D5204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97" w:author="Huawei User" w:date="2024-10-05T01:38:00Z"/>
                <w:rFonts w:eastAsiaTheme="minorEastAsia"/>
                <w:sz w:val="18"/>
                <w:szCs w:val="18"/>
                <w:lang w:eastAsia="zh-CN"/>
              </w:rPr>
            </w:pPr>
            <w:ins w:id="698" w:author="Huawei User" w:date="2024-10-05T01:38:00Z">
              <w:r>
                <w:rPr>
                  <w:rFonts w:eastAsiaTheme="minorEastAsia" w:hint="eastAsia"/>
                  <w:sz w:val="18"/>
                  <w:szCs w:val="18"/>
                  <w:lang w:eastAsia="zh-CN"/>
                </w:rPr>
                <w:lastRenderedPageBreak/>
                <w:t>D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edicated UE </w:t>
              </w:r>
              <w:proofErr w:type="spellStart"/>
              <w:r>
                <w:rPr>
                  <w:rFonts w:eastAsiaTheme="minorEastAsia"/>
                  <w:sz w:val="18"/>
                  <w:szCs w:val="18"/>
                  <w:lang w:eastAsia="zh-CN"/>
                </w:rPr>
                <w:t>AIoT</w:t>
              </w:r>
              <w:proofErr w:type="spellEnd"/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 layer/protocol between UE and 5GC to control UE reader and exchange the DL/UL Port ID.</w:t>
              </w:r>
            </w:ins>
          </w:p>
          <w:p w14:paraId="2B346A6E" w14:textId="77777777" w:rsidR="00076B0B" w:rsidRPr="00861DFE" w:rsidRDefault="00076B0B" w:rsidP="00D5204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99" w:author="Huawei User" w:date="2024-10-05T01:38:00Z"/>
                <w:rFonts w:eastAsiaTheme="minorEastAsia"/>
                <w:sz w:val="18"/>
                <w:szCs w:val="18"/>
                <w:lang w:eastAsia="zh-CN"/>
              </w:rPr>
            </w:pPr>
            <w:ins w:id="700" w:author="Huawei User" w:date="2024-10-05T01:38:00Z"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New </w:t>
              </w:r>
              <w:r>
                <w:rPr>
                  <w:rFonts w:eastAsiaTheme="minorEastAsia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EF </w:t>
              </w:r>
              <w:proofErr w:type="spellStart"/>
              <w:r>
                <w:rPr>
                  <w:rFonts w:eastAsiaTheme="minorEastAsia" w:hint="eastAsia"/>
                  <w:sz w:val="18"/>
                  <w:szCs w:val="18"/>
                  <w:lang w:eastAsia="zh-CN"/>
                </w:rPr>
                <w:t>AI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>oT</w:t>
              </w:r>
              <w:proofErr w:type="spellEnd"/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 service.</w:t>
              </w:r>
            </w:ins>
          </w:p>
        </w:tc>
      </w:tr>
      <w:tr w:rsidR="00076B0B" w:rsidRPr="001A7F25" w14:paraId="15A35EA4" w14:textId="77777777" w:rsidTr="00076B0B">
        <w:trPr>
          <w:ins w:id="701" w:author="Huawei User" w:date="2024-10-05T01:3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PrChange w:id="702" w:author="Huawei User" w:date="2024-10-05T01:46:00Z">
              <w:tcPr>
                <w:tcW w:w="1271" w:type="dxa"/>
              </w:tcPr>
            </w:tcPrChange>
          </w:tcPr>
          <w:p w14:paraId="7B0CD943" w14:textId="77777777" w:rsidR="00076B0B" w:rsidRPr="00F261DC" w:rsidRDefault="00076B0B" w:rsidP="00D52047">
            <w:pPr>
              <w:jc w:val="both"/>
              <w:rPr>
                <w:ins w:id="703" w:author="Huawei User" w:date="2024-10-05T01:38:00Z"/>
                <w:rFonts w:eastAsiaTheme="minorEastAsia"/>
                <w:sz w:val="18"/>
                <w:szCs w:val="18"/>
                <w:lang w:eastAsia="zh-CN"/>
              </w:rPr>
            </w:pPr>
            <w:ins w:id="704" w:author="Huawei User" w:date="2024-10-05T01:38:00Z">
              <w:r>
                <w:rPr>
                  <w:rFonts w:eastAsiaTheme="minorEastAsia" w:hint="eastAsia"/>
                  <w:sz w:val="18"/>
                  <w:szCs w:val="18"/>
                  <w:lang w:eastAsia="zh-CN"/>
                </w:rPr>
                <w:lastRenderedPageBreak/>
                <w:t>App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>lication-Level Based</w:t>
              </w:r>
            </w:ins>
          </w:p>
        </w:tc>
        <w:tc>
          <w:tcPr>
            <w:tcW w:w="2552" w:type="dxa"/>
            <w:tcPrChange w:id="705" w:author="Huawei User" w:date="2024-10-05T01:46:00Z">
              <w:tcPr>
                <w:tcW w:w="1276" w:type="dxa"/>
              </w:tcPr>
            </w:tcPrChange>
          </w:tcPr>
          <w:p w14:paraId="36F7C924" w14:textId="77777777" w:rsidR="00076B0B" w:rsidRPr="00F261DC" w:rsidRDefault="00076B0B" w:rsidP="00D52047">
            <w:pPr>
              <w:widowControl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06" w:author="Huawei User" w:date="2024-10-05T01:38:00Z"/>
                <w:rFonts w:eastAsiaTheme="minorEastAsia"/>
                <w:sz w:val="18"/>
                <w:szCs w:val="18"/>
                <w:lang w:eastAsia="zh-CN"/>
              </w:rPr>
            </w:pPr>
            <w:ins w:id="707" w:author="Huawei User" w:date="2024-10-05T01:38:00Z">
              <w:r w:rsidRPr="00F261DC">
                <w:rPr>
                  <w:rFonts w:eastAsiaTheme="minorEastAsia" w:hint="eastAsia"/>
                  <w:sz w:val="18"/>
                  <w:szCs w:val="18"/>
                  <w:lang w:eastAsia="zh-CN"/>
                </w:rPr>
                <w:t>Sol#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3, </w:t>
              </w:r>
              <w:r w:rsidRPr="00F261DC">
                <w:rPr>
                  <w:rFonts w:eastAsiaTheme="minorEastAsia" w:hint="eastAsia"/>
                  <w:sz w:val="18"/>
                  <w:szCs w:val="18"/>
                  <w:lang w:eastAsia="zh-CN"/>
                </w:rPr>
                <w:t>4,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 </w:t>
              </w:r>
              <w:r w:rsidRPr="00F261DC">
                <w:rPr>
                  <w:rFonts w:eastAsiaTheme="minorEastAsia" w:hint="eastAsia"/>
                  <w:sz w:val="18"/>
                  <w:szCs w:val="18"/>
                  <w:lang w:eastAsia="zh-CN"/>
                </w:rPr>
                <w:t>22,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 </w:t>
              </w:r>
              <w:r w:rsidRPr="00F261DC">
                <w:rPr>
                  <w:rFonts w:eastAsiaTheme="minorEastAsia" w:hint="eastAsia"/>
                  <w:sz w:val="18"/>
                  <w:szCs w:val="18"/>
                  <w:lang w:eastAsia="zh-CN"/>
                </w:rPr>
                <w:t>34</w:t>
              </w:r>
            </w:ins>
          </w:p>
        </w:tc>
        <w:tc>
          <w:tcPr>
            <w:tcW w:w="5528" w:type="dxa"/>
            <w:tcPrChange w:id="708" w:author="Huawei User" w:date="2024-10-05T01:46:00Z">
              <w:tcPr>
                <w:tcW w:w="2551" w:type="dxa"/>
              </w:tcPr>
            </w:tcPrChange>
          </w:tcPr>
          <w:p w14:paraId="5AEC2FD6" w14:textId="77777777" w:rsidR="00076B0B" w:rsidRDefault="00076B0B" w:rsidP="00D5204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09" w:author="Huawei User" w:date="2024-10-05T01:38:00Z"/>
                <w:rFonts w:eastAsiaTheme="minorEastAsia"/>
                <w:sz w:val="18"/>
                <w:szCs w:val="18"/>
                <w:lang w:eastAsia="zh-CN"/>
              </w:rPr>
            </w:pPr>
            <w:ins w:id="710" w:author="Huawei User" w:date="2024-10-05T01:38:00Z">
              <w:r w:rsidRPr="00F261DC">
                <w:rPr>
                  <w:rFonts w:eastAsiaTheme="minorEastAsia" w:hint="eastAsia"/>
                  <w:sz w:val="18"/>
                  <w:szCs w:val="18"/>
                  <w:lang w:eastAsia="zh-CN"/>
                </w:rPr>
                <w:t xml:space="preserve">The UE reader transmits </w:t>
              </w:r>
              <w:proofErr w:type="spellStart"/>
              <w:r w:rsidRPr="00F261DC">
                <w:rPr>
                  <w:rFonts w:eastAsiaTheme="minorEastAsia" w:hint="eastAsia"/>
                  <w:sz w:val="18"/>
                  <w:szCs w:val="18"/>
                  <w:lang w:eastAsia="zh-CN"/>
                </w:rPr>
                <w:t>AIoT</w:t>
              </w:r>
              <w:proofErr w:type="spellEnd"/>
              <w:r w:rsidRPr="00F261DC">
                <w:rPr>
                  <w:rFonts w:eastAsiaTheme="minorEastAsia" w:hint="eastAsia"/>
                  <w:sz w:val="18"/>
                  <w:szCs w:val="18"/>
                  <w:lang w:eastAsia="zh-CN"/>
                </w:rPr>
                <w:t xml:space="preserve"> data over the user plane</w:t>
              </w:r>
              <w:r w:rsidRPr="00F261DC">
                <w:rPr>
                  <w:rFonts w:eastAsiaTheme="minorEastAsia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>terminated at AS:</w:t>
              </w:r>
              <w:r w:rsidRPr="00F261DC">
                <w:rPr>
                  <w:rFonts w:eastAsiaTheme="minorEastAsia" w:hint="eastAsia"/>
                  <w:sz w:val="18"/>
                  <w:szCs w:val="18"/>
                  <w:lang w:eastAsia="zh-CN"/>
                </w:rPr>
                <w:t xml:space="preserve"> </w:t>
              </w:r>
              <w:proofErr w:type="spellStart"/>
              <w:r w:rsidRPr="00F261DC">
                <w:rPr>
                  <w:rFonts w:eastAsiaTheme="minorEastAsia"/>
                  <w:sz w:val="18"/>
                  <w:szCs w:val="18"/>
                  <w:lang w:eastAsia="zh-CN"/>
                </w:rPr>
                <w:t>AIoT</w:t>
              </w:r>
              <w:proofErr w:type="spellEnd"/>
              <w:r w:rsidRPr="00F261DC">
                <w:rPr>
                  <w:rFonts w:eastAsiaTheme="minorEastAsia"/>
                  <w:sz w:val="18"/>
                  <w:szCs w:val="18"/>
                  <w:lang w:eastAsia="zh-CN"/>
                </w:rPr>
                <w:t xml:space="preserve"> Device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 </w:t>
              </w:r>
              <w:r w:rsidRPr="00F261DC">
                <w:rPr>
                  <w:rFonts w:eastAsiaTheme="minorEastAsia"/>
                  <w:sz w:val="18"/>
                  <w:szCs w:val="18"/>
                  <w:lang w:eastAsia="zh-CN"/>
                </w:rPr>
                <w:t>&lt;-&gt;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 </w:t>
              </w:r>
              <w:r w:rsidRPr="00F261DC">
                <w:rPr>
                  <w:rFonts w:eastAsiaTheme="minorEastAsia"/>
                  <w:sz w:val="18"/>
                  <w:szCs w:val="18"/>
                  <w:lang w:eastAsia="zh-CN"/>
                </w:rPr>
                <w:t>UE Reader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 &lt;-&gt; RAN </w:t>
              </w:r>
              <w:r w:rsidRPr="00F261DC">
                <w:rPr>
                  <w:rFonts w:eastAsiaTheme="minorEastAsia"/>
                  <w:sz w:val="18"/>
                  <w:szCs w:val="18"/>
                  <w:lang w:eastAsia="zh-CN"/>
                </w:rPr>
                <w:t>&lt;-&gt;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 </w:t>
              </w:r>
              <w:r w:rsidRPr="00F261DC">
                <w:rPr>
                  <w:rFonts w:eastAsiaTheme="minorEastAsia"/>
                  <w:sz w:val="18"/>
                  <w:szCs w:val="18"/>
                  <w:lang w:eastAsia="zh-CN"/>
                </w:rPr>
                <w:t>UPF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 </w:t>
              </w:r>
              <w:r w:rsidRPr="00F261DC">
                <w:rPr>
                  <w:rFonts w:eastAsiaTheme="minorEastAsia"/>
                  <w:sz w:val="18"/>
                  <w:szCs w:val="18"/>
                  <w:lang w:eastAsia="zh-CN"/>
                </w:rPr>
                <w:t>&lt;-&gt;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 AF.</w:t>
              </w:r>
            </w:ins>
          </w:p>
          <w:p w14:paraId="31F402B4" w14:textId="77777777" w:rsidR="00076B0B" w:rsidRDefault="00076B0B" w:rsidP="00D5204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11" w:author="Huawei User" w:date="2024-10-05T01:38:00Z"/>
                <w:rFonts w:eastAsiaTheme="minorEastAsia"/>
                <w:sz w:val="18"/>
                <w:szCs w:val="18"/>
                <w:lang w:eastAsia="zh-CN"/>
              </w:rPr>
            </w:pPr>
            <w:ins w:id="712" w:author="Huawei User" w:date="2024-10-05T01:38:00Z">
              <w:r>
                <w:rPr>
                  <w:rFonts w:eastAsiaTheme="minorEastAsia" w:hint="eastAsia"/>
                  <w:sz w:val="18"/>
                  <w:szCs w:val="18"/>
                  <w:lang w:eastAsia="zh-CN"/>
                </w:rPr>
                <w:t>Pre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-configuration of a PDU Session at the UE (DNN, S-NSSAI, </w:t>
              </w:r>
              <w:proofErr w:type="spellStart"/>
              <w:r>
                <w:rPr>
                  <w:rFonts w:eastAsiaTheme="minorEastAsia"/>
                  <w:sz w:val="18"/>
                  <w:szCs w:val="18"/>
                  <w:lang w:eastAsia="zh-CN"/>
                </w:rPr>
                <w:t>AIoTF</w:t>
              </w:r>
              <w:proofErr w:type="spellEnd"/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 </w:t>
              </w:r>
              <w:r w:rsidRPr="000761ED">
                <w:rPr>
                  <w:rFonts w:eastAsiaTheme="minorEastAsia"/>
                  <w:sz w:val="18"/>
                  <w:szCs w:val="18"/>
                  <w:lang w:eastAsia="zh-CN"/>
                </w:rPr>
                <w:t>FQDN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) for </w:t>
              </w:r>
              <w:proofErr w:type="spellStart"/>
              <w:r>
                <w:rPr>
                  <w:rFonts w:eastAsiaTheme="minorEastAsia"/>
                  <w:sz w:val="18"/>
                  <w:szCs w:val="18"/>
                  <w:lang w:eastAsia="zh-CN"/>
                </w:rPr>
                <w:t>AIoT</w:t>
              </w:r>
              <w:proofErr w:type="spellEnd"/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 access.</w:t>
              </w:r>
            </w:ins>
          </w:p>
          <w:p w14:paraId="791884AF" w14:textId="77777777" w:rsidR="00076B0B" w:rsidRPr="0095047E" w:rsidRDefault="00076B0B" w:rsidP="00D5204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13" w:author="Huawei User" w:date="2024-10-05T01:38:00Z"/>
                <w:rFonts w:eastAsiaTheme="minorEastAsia"/>
                <w:sz w:val="18"/>
                <w:szCs w:val="18"/>
                <w:lang w:eastAsia="zh-CN"/>
              </w:rPr>
            </w:pPr>
            <w:ins w:id="714" w:author="Huawei User" w:date="2024-10-05T01:38:00Z">
              <w:r>
                <w:rPr>
                  <w:rFonts w:eastAsiaTheme="minorEastAsia" w:hint="eastAsia"/>
                  <w:sz w:val="18"/>
                  <w:szCs w:val="18"/>
                  <w:lang w:eastAsia="zh-CN"/>
                </w:rPr>
                <w:t>D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edicated UE </w:t>
              </w:r>
              <w:proofErr w:type="spellStart"/>
              <w:r>
                <w:rPr>
                  <w:rFonts w:eastAsiaTheme="minorEastAsia"/>
                  <w:sz w:val="18"/>
                  <w:szCs w:val="18"/>
                  <w:lang w:eastAsia="zh-CN"/>
                </w:rPr>
                <w:t>AIoT</w:t>
              </w:r>
              <w:proofErr w:type="spellEnd"/>
              <w:r>
                <w:rPr>
                  <w:rFonts w:eastAsiaTheme="minorEastAsia"/>
                  <w:sz w:val="18"/>
                  <w:szCs w:val="18"/>
                  <w:lang w:eastAsia="zh-CN"/>
                </w:rPr>
                <w:t xml:space="preserve"> layer between UE and 5GC to manage UE reader.</w:t>
              </w:r>
            </w:ins>
          </w:p>
        </w:tc>
      </w:tr>
    </w:tbl>
    <w:p w14:paraId="377270F3" w14:textId="77777777" w:rsidR="000337D8" w:rsidRDefault="000337D8" w:rsidP="000337D8">
      <w:pPr>
        <w:jc w:val="both"/>
        <w:rPr>
          <w:ins w:id="715" w:author="Huawei User" w:date="2024-10-05T01:38:00Z"/>
          <w:rFonts w:eastAsiaTheme="minorEastAsia"/>
          <w:lang w:eastAsia="zh-CN"/>
        </w:rPr>
      </w:pPr>
      <w:ins w:id="716" w:author="Huawei User" w:date="2024-10-05T01:38:00Z">
        <w:r>
          <w:rPr>
            <w:rFonts w:eastAsiaTheme="minorEastAsia"/>
            <w:lang w:eastAsia="zh-CN"/>
          </w:rPr>
          <w:t>There are 19 solutions in total to address information transfer in Topology 2:</w:t>
        </w:r>
      </w:ins>
    </w:p>
    <w:p w14:paraId="3C63FD09" w14:textId="77777777" w:rsidR="000337D8" w:rsidRPr="00B50439" w:rsidRDefault="000337D8" w:rsidP="000337D8">
      <w:pPr>
        <w:pStyle w:val="B1"/>
        <w:rPr>
          <w:ins w:id="717" w:author="Huawei User" w:date="2024-10-05T01:38:00Z"/>
          <w:b/>
          <w:bCs/>
        </w:rPr>
      </w:pPr>
      <w:ins w:id="718" w:author="Huawei User" w:date="2024-10-05T01:38:00Z">
        <w:r w:rsidRPr="00B50439">
          <w:rPr>
            <w:b/>
            <w:bCs/>
          </w:rPr>
          <w:t>-</w:t>
        </w:r>
        <w:r w:rsidRPr="00B50439">
          <w:rPr>
            <w:b/>
            <w:bCs/>
          </w:rPr>
          <w:tab/>
          <w:t>15 out of the 19 solutions support to use</w:t>
        </w:r>
        <w:r w:rsidRPr="00B50439">
          <w:rPr>
            <w:rFonts w:eastAsiaTheme="minorEastAsia"/>
            <w:b/>
            <w:bCs/>
            <w:sz w:val="18"/>
            <w:szCs w:val="18"/>
            <w:lang w:eastAsia="zh-CN"/>
          </w:rPr>
          <w:t xml:space="preserve"> Control Plane Based method</w:t>
        </w:r>
        <w:r w:rsidRPr="00B50439">
          <w:rPr>
            <w:b/>
            <w:bCs/>
          </w:rPr>
          <w:t xml:space="preserve">, </w:t>
        </w:r>
      </w:ins>
    </w:p>
    <w:p w14:paraId="1A93A5B2" w14:textId="77777777" w:rsidR="00076B0B" w:rsidRDefault="000337D8" w:rsidP="00076B0B">
      <w:pPr>
        <w:pStyle w:val="B1"/>
        <w:rPr>
          <w:ins w:id="719" w:author="Huawei User" w:date="2024-10-05T01:45:00Z"/>
        </w:rPr>
      </w:pPr>
      <w:ins w:id="720" w:author="Huawei User" w:date="2024-10-05T01:38:00Z">
        <w:r w:rsidRPr="00DC5547">
          <w:t>-</w:t>
        </w:r>
        <w:r w:rsidRPr="00DC5547">
          <w:tab/>
        </w:r>
        <w:r>
          <w:t>1</w:t>
        </w:r>
        <w:r w:rsidRPr="005C11F6">
          <w:t xml:space="preserve"> out of the </w:t>
        </w:r>
        <w:r>
          <w:t>19</w:t>
        </w:r>
        <w:r w:rsidRPr="005C11F6">
          <w:t xml:space="preserve"> solutions</w:t>
        </w:r>
        <w:r>
          <w:t xml:space="preserve"> support to use </w:t>
        </w:r>
        <w:r w:rsidRPr="00F261DC">
          <w:rPr>
            <w:rFonts w:eastAsiaTheme="minorEastAsia"/>
            <w:sz w:val="18"/>
            <w:szCs w:val="18"/>
            <w:lang w:eastAsia="zh-CN"/>
          </w:rPr>
          <w:t>U</w:t>
        </w:r>
        <w:r w:rsidRPr="0064446E">
          <w:t>ser Plane Based (termination at 5GC)</w:t>
        </w:r>
        <w:r>
          <w:t xml:space="preserve">, and </w:t>
        </w:r>
      </w:ins>
    </w:p>
    <w:p w14:paraId="03ACC620" w14:textId="6D6362C7" w:rsidR="00CA089A" w:rsidRPr="00750585" w:rsidRDefault="00076B0B">
      <w:pPr>
        <w:pStyle w:val="B1"/>
        <w:rPr>
          <w:rPrChange w:id="721" w:author="Huawei User" w:date="2024-10-05T01:25:00Z">
            <w:rPr>
              <w:lang w:val="en-US" w:eastAsia="en-US"/>
            </w:rPr>
          </w:rPrChange>
        </w:rPr>
        <w:pPrChange w:id="722" w:author="Huawei User" w:date="2024-10-05T01:45:00Z">
          <w:pPr/>
        </w:pPrChange>
      </w:pPr>
      <w:ins w:id="723" w:author="Huawei User" w:date="2024-10-05T01:45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ins w:id="724" w:author="Huawei User" w:date="2024-10-05T01:38:00Z">
        <w:r w:rsidR="000337D8">
          <w:t>4</w:t>
        </w:r>
        <w:r w:rsidR="000337D8" w:rsidRPr="005C11F6">
          <w:t xml:space="preserve"> out of the </w:t>
        </w:r>
        <w:r w:rsidR="000337D8">
          <w:t>18</w:t>
        </w:r>
        <w:r w:rsidR="000337D8" w:rsidRPr="005C11F6">
          <w:t xml:space="preserve"> solutions</w:t>
        </w:r>
        <w:r w:rsidR="000337D8">
          <w:t xml:space="preserve"> support to use </w:t>
        </w:r>
        <w:r w:rsidR="000337D8" w:rsidRPr="0043124F">
          <w:t>Application-Level Based</w:t>
        </w:r>
        <w:r w:rsidR="000337D8" w:rsidRPr="0064446E">
          <w:t xml:space="preserve"> (termination at </w:t>
        </w:r>
        <w:r w:rsidR="000337D8">
          <w:t>AS</w:t>
        </w:r>
        <w:r w:rsidR="000337D8" w:rsidRPr="0064446E">
          <w:t>)</w:t>
        </w:r>
        <w:r w:rsidR="000337D8">
          <w:t>.</w:t>
        </w:r>
      </w:ins>
    </w:p>
    <w:p w14:paraId="16395E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C6018" w14:textId="77777777" w:rsidR="003E54FA" w:rsidRDefault="003E54FA">
      <w:r>
        <w:separator/>
      </w:r>
    </w:p>
    <w:p w14:paraId="59CF56C1" w14:textId="77777777" w:rsidR="003E54FA" w:rsidRDefault="003E54FA"/>
  </w:endnote>
  <w:endnote w:type="continuationSeparator" w:id="0">
    <w:p w14:paraId="6CA81C07" w14:textId="77777777" w:rsidR="003E54FA" w:rsidRDefault="003E54FA">
      <w:r>
        <w:continuationSeparator/>
      </w:r>
    </w:p>
    <w:p w14:paraId="08481BC1" w14:textId="77777777" w:rsidR="003E54FA" w:rsidRDefault="003E54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5A2A3" w14:textId="77777777" w:rsidR="003E54FA" w:rsidRDefault="003E54FA">
      <w:r>
        <w:separator/>
      </w:r>
    </w:p>
    <w:p w14:paraId="175D15BE" w14:textId="77777777" w:rsidR="003E54FA" w:rsidRDefault="003E54FA"/>
  </w:footnote>
  <w:footnote w:type="continuationSeparator" w:id="0">
    <w:p w14:paraId="53446160" w14:textId="77777777" w:rsidR="003E54FA" w:rsidRDefault="003E54FA">
      <w:r>
        <w:continuationSeparator/>
      </w:r>
    </w:p>
    <w:p w14:paraId="01588243" w14:textId="77777777" w:rsidR="003E54FA" w:rsidRDefault="003E54F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6.75pt;height:16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776186"/>
    <w:multiLevelType w:val="hybridMultilevel"/>
    <w:tmpl w:val="CF989D0C"/>
    <w:lvl w:ilvl="0" w:tplc="C6C86532">
      <w:start w:val="4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2"/>
  </w:num>
  <w:num w:numId="4">
    <w:abstractNumId w:val="4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3"/>
  </w:num>
  <w:num w:numId="16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7D8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B0B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477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2A4E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1C6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2282"/>
    <w:rsid w:val="00323DAB"/>
    <w:rsid w:val="003244C5"/>
    <w:rsid w:val="00324F09"/>
    <w:rsid w:val="00325BE6"/>
    <w:rsid w:val="003264F1"/>
    <w:rsid w:val="00327CA6"/>
    <w:rsid w:val="00330F3B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47D3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B3C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4FA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50585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291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2FA5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73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742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785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055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table" w:styleId="GridTable1Light">
    <w:name w:val="Grid Table 1 Light"/>
    <w:basedOn w:val="TableNormal"/>
    <w:uiPriority w:val="46"/>
    <w:rsid w:val="000337D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1971</Words>
  <Characters>10841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Huawei4</cp:lastModifiedBy>
  <cp:revision>7</cp:revision>
  <cp:lastPrinted>2018-08-13T16:59:00Z</cp:lastPrinted>
  <dcterms:created xsi:type="dcterms:W3CDTF">2024-10-02T03:42:00Z</dcterms:created>
  <dcterms:modified xsi:type="dcterms:W3CDTF">2024-10-04T18:56:00Z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1728068001</vt:lpwstr>
  </property>
</Properties>
</file>